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13C8885A" w:rsidR="007A77AB" w:rsidRPr="00C914F3" w:rsidRDefault="007A77AB" w:rsidP="007A77AB">
      <w:pPr>
        <w:pStyle w:val="Header"/>
        <w:tabs>
          <w:tab w:val="right" w:pos="9639"/>
        </w:tabs>
        <w:rPr>
          <w:bCs/>
          <w:i/>
          <w:noProof w:val="0"/>
          <w:sz w:val="24"/>
          <w:szCs w:val="24"/>
        </w:rPr>
      </w:pPr>
      <w:r w:rsidRPr="00C914F3">
        <w:rPr>
          <w:bCs/>
          <w:noProof w:val="0"/>
          <w:sz w:val="24"/>
          <w:szCs w:val="24"/>
        </w:rPr>
        <w:t>3GPP TSG-RAN WG2 Meeting #122</w:t>
      </w:r>
      <w:r w:rsidRPr="00C914F3">
        <w:rPr>
          <w:bCs/>
          <w:noProof w:val="0"/>
          <w:sz w:val="24"/>
          <w:szCs w:val="24"/>
        </w:rPr>
        <w:tab/>
      </w:r>
      <w:r w:rsidR="004F39CA" w:rsidRPr="004F39CA">
        <w:rPr>
          <w:bCs/>
          <w:noProof w:val="0"/>
          <w:sz w:val="24"/>
          <w:szCs w:val="24"/>
        </w:rPr>
        <w:t>R2-2305652</w:t>
      </w:r>
    </w:p>
    <w:p w14:paraId="11776FA6" w14:textId="5C7BFF5D" w:rsidR="007A77AB" w:rsidRPr="00C914F3" w:rsidRDefault="007A77AB" w:rsidP="007A77AB">
      <w:pPr>
        <w:pStyle w:val="Header"/>
        <w:tabs>
          <w:tab w:val="right" w:pos="9639"/>
        </w:tabs>
        <w:rPr>
          <w:bCs/>
          <w:sz w:val="24"/>
          <w:szCs w:val="24"/>
          <w:lang w:eastAsia="zh-CN"/>
        </w:rPr>
      </w:pPr>
      <w:r w:rsidRPr="00C914F3">
        <w:rPr>
          <w:bCs/>
          <w:sz w:val="24"/>
          <w:szCs w:val="24"/>
          <w:lang w:eastAsia="zh-CN"/>
        </w:rPr>
        <w:t>Incheon, South Korea, 22– 26 May 2023</w:t>
      </w:r>
      <w:r w:rsidRPr="00C914F3">
        <w:rPr>
          <w:noProof w:val="0"/>
          <w:sz w:val="24"/>
          <w:szCs w:val="24"/>
          <w:lang w:eastAsia="zh-CN"/>
        </w:rPr>
        <w:tab/>
      </w:r>
    </w:p>
    <w:p w14:paraId="2E02E5F5" w14:textId="77777777" w:rsidR="007A77AB" w:rsidRPr="00C914F3" w:rsidRDefault="007A77AB" w:rsidP="007A77AB">
      <w:pPr>
        <w:pStyle w:val="Header"/>
        <w:rPr>
          <w:bCs/>
          <w:noProof w:val="0"/>
          <w:sz w:val="24"/>
        </w:rPr>
      </w:pPr>
    </w:p>
    <w:p w14:paraId="403CB9C0" w14:textId="77777777" w:rsidR="007A77AB" w:rsidRPr="00C914F3" w:rsidRDefault="007A77AB" w:rsidP="007A77AB">
      <w:pPr>
        <w:pStyle w:val="Header"/>
        <w:rPr>
          <w:bCs/>
          <w:noProof w:val="0"/>
          <w:sz w:val="24"/>
        </w:rPr>
      </w:pPr>
    </w:p>
    <w:p w14:paraId="310B92C9" w14:textId="16888A64" w:rsidR="007A77AB" w:rsidRPr="00C914F3" w:rsidRDefault="007A77AB" w:rsidP="007A77AB">
      <w:pPr>
        <w:pStyle w:val="CRCoverPage"/>
        <w:tabs>
          <w:tab w:val="left" w:pos="1985"/>
        </w:tabs>
        <w:rPr>
          <w:rFonts w:cs="Arial"/>
          <w:b/>
          <w:bCs/>
          <w:sz w:val="24"/>
          <w:lang w:eastAsia="ja-JP"/>
        </w:rPr>
      </w:pPr>
      <w:r w:rsidRPr="00C914F3">
        <w:rPr>
          <w:rFonts w:cs="Arial"/>
          <w:b/>
          <w:bCs/>
          <w:sz w:val="24"/>
        </w:rPr>
        <w:t>Agenda item:</w:t>
      </w:r>
      <w:r w:rsidRPr="00C914F3">
        <w:rPr>
          <w:rFonts w:cs="Arial"/>
          <w:b/>
          <w:bCs/>
          <w:sz w:val="24"/>
        </w:rPr>
        <w:tab/>
        <w:t>7.5.3</w:t>
      </w:r>
    </w:p>
    <w:p w14:paraId="73188B46" w14:textId="59881110" w:rsidR="007A77AB" w:rsidRPr="00C914F3" w:rsidRDefault="007A77AB" w:rsidP="007A77AB">
      <w:pPr>
        <w:tabs>
          <w:tab w:val="left" w:pos="1985"/>
        </w:tabs>
        <w:ind w:left="1985" w:hanging="1985"/>
        <w:rPr>
          <w:rFonts w:ascii="Arial" w:hAnsi="Arial" w:cs="Arial"/>
          <w:b/>
          <w:bCs/>
          <w:sz w:val="24"/>
        </w:rPr>
      </w:pPr>
      <w:r w:rsidRPr="00C914F3">
        <w:rPr>
          <w:rFonts w:ascii="Arial" w:hAnsi="Arial" w:cs="Arial"/>
          <w:b/>
          <w:bCs/>
          <w:sz w:val="24"/>
        </w:rPr>
        <w:t>Source:</w:t>
      </w:r>
      <w:r w:rsidRPr="00C914F3">
        <w:rPr>
          <w:rFonts w:ascii="Arial" w:hAnsi="Arial" w:cs="Arial"/>
          <w:b/>
          <w:bCs/>
          <w:sz w:val="24"/>
        </w:rPr>
        <w:tab/>
        <w:t>Nokia, Nokia Shanghai Bell</w:t>
      </w:r>
      <w:r>
        <w:rPr>
          <w:rFonts w:ascii="Arial" w:hAnsi="Arial" w:cs="Arial"/>
          <w:b/>
          <w:bCs/>
          <w:sz w:val="24"/>
        </w:rPr>
        <w:t xml:space="preserve">, </w:t>
      </w:r>
      <w:r w:rsidRPr="00B02D8F">
        <w:rPr>
          <w:rFonts w:ascii="Arial" w:hAnsi="Arial" w:cs="Arial"/>
          <w:b/>
          <w:bCs/>
          <w:sz w:val="24"/>
        </w:rPr>
        <w:t>Continental Automotive</w:t>
      </w:r>
    </w:p>
    <w:p w14:paraId="553D264F" w14:textId="54037558" w:rsidR="007A77AB" w:rsidRPr="00C914F3" w:rsidRDefault="007A77AB" w:rsidP="007A77AB">
      <w:pPr>
        <w:ind w:left="1985" w:hanging="1985"/>
        <w:rPr>
          <w:rFonts w:ascii="Arial" w:hAnsi="Arial" w:cs="Arial"/>
          <w:b/>
          <w:bCs/>
          <w:sz w:val="24"/>
        </w:rPr>
      </w:pPr>
      <w:r w:rsidRPr="00C914F3">
        <w:rPr>
          <w:rFonts w:ascii="Arial" w:hAnsi="Arial" w:cs="Arial"/>
          <w:b/>
          <w:bCs/>
          <w:sz w:val="24"/>
        </w:rPr>
        <w:t>Title:</w:t>
      </w:r>
      <w:r w:rsidRPr="00C914F3">
        <w:rPr>
          <w:rFonts w:ascii="Arial" w:hAnsi="Arial" w:cs="Arial"/>
          <w:b/>
          <w:bCs/>
          <w:sz w:val="24"/>
        </w:rPr>
        <w:tab/>
      </w:r>
      <w:r>
        <w:rPr>
          <w:rFonts w:ascii="Arial" w:hAnsi="Arial" w:cs="Arial"/>
          <w:b/>
          <w:bCs/>
          <w:sz w:val="24"/>
        </w:rPr>
        <w:t>DRX</w:t>
      </w:r>
      <w:r w:rsidRPr="00C914F3">
        <w:rPr>
          <w:rFonts w:ascii="Arial" w:hAnsi="Arial" w:cs="Arial"/>
          <w:b/>
          <w:bCs/>
          <w:sz w:val="24"/>
        </w:rPr>
        <w:t xml:space="preserve"> enhancements for XR</w:t>
      </w:r>
    </w:p>
    <w:p w14:paraId="25F387E8" w14:textId="7900DED2" w:rsidR="007A77AB" w:rsidRPr="00C914F3" w:rsidRDefault="007A77AB" w:rsidP="007A77AB">
      <w:pPr>
        <w:ind w:left="1985" w:hanging="1985"/>
        <w:rPr>
          <w:rFonts w:ascii="Arial" w:hAnsi="Arial" w:cs="Arial"/>
          <w:b/>
          <w:bCs/>
          <w:sz w:val="24"/>
        </w:rPr>
      </w:pPr>
      <w:r w:rsidRPr="00C914F3">
        <w:rPr>
          <w:rFonts w:ascii="Arial" w:hAnsi="Arial" w:cs="Arial"/>
          <w:b/>
          <w:bCs/>
          <w:sz w:val="24"/>
        </w:rPr>
        <w:t>WID/SID:</w:t>
      </w:r>
      <w:r w:rsidRPr="00C914F3">
        <w:rPr>
          <w:rFonts w:ascii="Arial" w:hAnsi="Arial" w:cs="Arial"/>
          <w:b/>
          <w:bCs/>
          <w:sz w:val="24"/>
        </w:rPr>
        <w:tab/>
      </w:r>
      <w:proofErr w:type="spellStart"/>
      <w:r w:rsidRPr="00C914F3">
        <w:rPr>
          <w:rFonts w:ascii="Arial" w:hAnsi="Arial" w:cs="Arial"/>
          <w:b/>
          <w:bCs/>
          <w:sz w:val="24"/>
        </w:rPr>
        <w:t>NR_XR_enh</w:t>
      </w:r>
      <w:proofErr w:type="spellEnd"/>
      <w:r w:rsidRPr="00C914F3">
        <w:rPr>
          <w:rFonts w:ascii="Arial" w:hAnsi="Arial" w:cs="Arial"/>
          <w:b/>
          <w:bCs/>
          <w:sz w:val="24"/>
        </w:rPr>
        <w:t>-Core - Release 18</w:t>
      </w:r>
    </w:p>
    <w:p w14:paraId="6FEB19D6" w14:textId="77777777" w:rsidR="007A77AB" w:rsidRPr="00C914F3" w:rsidRDefault="007A77AB" w:rsidP="007A77AB">
      <w:pPr>
        <w:tabs>
          <w:tab w:val="left" w:pos="1985"/>
        </w:tabs>
        <w:rPr>
          <w:rFonts w:ascii="Arial" w:hAnsi="Arial" w:cs="Arial"/>
          <w:b/>
          <w:bCs/>
          <w:sz w:val="24"/>
        </w:rPr>
      </w:pPr>
      <w:r w:rsidRPr="00C914F3">
        <w:rPr>
          <w:rFonts w:ascii="Arial" w:hAnsi="Arial" w:cs="Arial"/>
          <w:b/>
          <w:bCs/>
          <w:sz w:val="24"/>
        </w:rPr>
        <w:t>Document for:</w:t>
      </w:r>
      <w:r w:rsidRPr="00C914F3">
        <w:rPr>
          <w:rFonts w:ascii="Arial" w:hAnsi="Arial" w:cs="Arial"/>
          <w:b/>
          <w:bCs/>
          <w:sz w:val="24"/>
        </w:rPr>
        <w:tab/>
        <w:t>Discussion and Decision</w:t>
      </w:r>
    </w:p>
    <w:p w14:paraId="294B1FC1" w14:textId="77777777" w:rsidR="007A77AB" w:rsidRPr="00C914F3" w:rsidRDefault="007A77AB" w:rsidP="007A77AB">
      <w:pPr>
        <w:pStyle w:val="Heading1"/>
      </w:pPr>
      <w:r w:rsidRPr="00C914F3">
        <w:t>1</w:t>
      </w:r>
      <w:r w:rsidRPr="00C914F3">
        <w:tab/>
        <w:t>Introduction</w:t>
      </w:r>
    </w:p>
    <w:p w14:paraId="4854EE57" w14:textId="7B28627D" w:rsidR="007A77AB" w:rsidRPr="00C914F3" w:rsidRDefault="007A77AB" w:rsidP="007A77AB">
      <w:r w:rsidRPr="00C914F3">
        <w:t>DRX cycle alignment and SFN wrap around issues for XR power saving enhancements have been discussed in the previous RAN2 meetings with the following agreements reached:</w:t>
      </w:r>
    </w:p>
    <w:tbl>
      <w:tblPr>
        <w:tblStyle w:val="TableGrid"/>
        <w:tblW w:w="0" w:type="auto"/>
        <w:tblLook w:val="04A0" w:firstRow="1" w:lastRow="0" w:firstColumn="1" w:lastColumn="0" w:noHBand="0" w:noVBand="1"/>
      </w:tblPr>
      <w:tblGrid>
        <w:gridCol w:w="9631"/>
      </w:tblGrid>
      <w:tr w:rsidR="007A77AB" w:rsidRPr="00C914F3" w14:paraId="512B2CFC" w14:textId="77777777" w:rsidTr="00A82968">
        <w:tc>
          <w:tcPr>
            <w:tcW w:w="9631" w:type="dxa"/>
          </w:tcPr>
          <w:p w14:paraId="4E2A0E49" w14:textId="77777777" w:rsidR="007A77AB" w:rsidRPr="00C914F3" w:rsidRDefault="007A77AB" w:rsidP="00A82968">
            <w:pPr>
              <w:pStyle w:val="Agreement"/>
            </w:pPr>
            <w:r w:rsidRPr="00C914F3">
              <w:t xml:space="preserve">RAN2 will not consider solution 3, </w:t>
            </w:r>
            <w:proofErr w:type="gramStart"/>
            <w:r w:rsidRPr="00C914F3">
              <w:t>i.e.</w:t>
            </w:r>
            <w:proofErr w:type="gramEnd"/>
            <w:r w:rsidRPr="00C914F3">
              <w:t xml:space="preserve"> multiple active DRX configurations as a solution to the non-integer periodicity for XR traffic, i.e. UE would have only one DRX configuration. </w:t>
            </w:r>
          </w:p>
          <w:p w14:paraId="10EC37F3" w14:textId="47CFF0FC" w:rsidR="007A77AB" w:rsidRPr="00C914F3" w:rsidRDefault="007A77AB" w:rsidP="00A82968">
            <w:pPr>
              <w:pStyle w:val="Agreement"/>
            </w:pPr>
            <w:r w:rsidRPr="00C914F3">
              <w:t>To address SFN wrap around, it is proposed to adopt option with a counter in DRX formula that increments at every SFN wrap around and an DRX reference SFN signalled by network. FFS if this is based on H-SFN, E-SFN or a generic counter.</w:t>
            </w:r>
          </w:p>
        </w:tc>
      </w:tr>
    </w:tbl>
    <w:p w14:paraId="1151FBB4" w14:textId="495C4DDD" w:rsidR="007A77AB" w:rsidRPr="00C914F3" w:rsidRDefault="007A77AB" w:rsidP="00FD7459">
      <w:pPr>
        <w:spacing w:before="240"/>
      </w:pPr>
      <w:r w:rsidRPr="00C914F3">
        <w:t>We further discuss those issues in this contribution.</w:t>
      </w:r>
    </w:p>
    <w:p w14:paraId="7D484B6E" w14:textId="1688200B" w:rsidR="007A77AB" w:rsidRPr="00C914F3" w:rsidRDefault="007A77AB" w:rsidP="007A77AB">
      <w:pPr>
        <w:pStyle w:val="Heading1"/>
      </w:pPr>
      <w:r w:rsidRPr="00C914F3">
        <w:t>2</w:t>
      </w:r>
      <w:r w:rsidRPr="00C914F3">
        <w:tab/>
        <w:t>DRX cycle alignment</w:t>
      </w:r>
    </w:p>
    <w:p w14:paraId="7FBF9E9A" w14:textId="77777777" w:rsidR="007A77AB" w:rsidRPr="00C914F3" w:rsidRDefault="007A77AB" w:rsidP="007A77AB">
      <w:r w:rsidRPr="00C914F3">
        <w:t xml:space="preserve">We re-attach the table from [1] </w:t>
      </w:r>
      <w:r>
        <w:t xml:space="preserve">with some corrections </w:t>
      </w:r>
      <w:r w:rsidRPr="00C914F3">
        <w:t>analysing the option 1 with non-integer/rational DRX cycles</w:t>
      </w:r>
      <w:r>
        <w:t xml:space="preserve"> (added option 1.3 based on [2])</w:t>
      </w:r>
      <w:r w:rsidRPr="00C914F3">
        <w:t xml:space="preserve"> and option 2 with integer DRX cycles. </w:t>
      </w:r>
    </w:p>
    <w:p w14:paraId="75346C48" w14:textId="2C0E1D85" w:rsidR="007A77AB" w:rsidRPr="00C914F3" w:rsidRDefault="007A77AB" w:rsidP="007A77AB">
      <w:pPr>
        <w:pStyle w:val="TH"/>
      </w:pPr>
      <w:r w:rsidRPr="00C914F3">
        <w:lastRenderedPageBreak/>
        <w:t xml:space="preserve">Table 1: DRX cycle </w:t>
      </w:r>
      <w:r w:rsidR="000D72E2" w:rsidRPr="00C914F3">
        <w:t>alignment</w:t>
      </w:r>
      <w:r w:rsidRPr="00C914F3">
        <w:t xml:space="preserve"> solutions </w:t>
      </w:r>
      <w:r w:rsidR="000D72E2" w:rsidRPr="00C914F3">
        <w:t>comparison</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271"/>
        <w:gridCol w:w="1276"/>
        <w:gridCol w:w="1417"/>
        <w:gridCol w:w="1418"/>
        <w:gridCol w:w="1276"/>
        <w:gridCol w:w="2998"/>
      </w:tblGrid>
      <w:tr w:rsidR="007A77AB" w:rsidRPr="00C914F3" w14:paraId="58CF7034" w14:textId="77777777" w:rsidTr="00A82968">
        <w:trPr>
          <w:trHeight w:val="240"/>
          <w:jc w:val="center"/>
        </w:trPr>
        <w:tc>
          <w:tcPr>
            <w:tcW w:w="1271" w:type="dxa"/>
            <w:tcBorders>
              <w:top w:val="single" w:sz="4" w:space="0" w:color="auto"/>
              <w:left w:val="single" w:sz="4" w:space="0" w:color="auto"/>
              <w:bottom w:val="single" w:sz="4" w:space="0" w:color="auto"/>
              <w:right w:val="single" w:sz="4" w:space="0" w:color="auto"/>
            </w:tcBorders>
          </w:tcPr>
          <w:p w14:paraId="772B0D8C" w14:textId="77777777" w:rsidR="007A77AB" w:rsidRPr="00C914F3" w:rsidRDefault="007A77AB" w:rsidP="00A82968">
            <w:pPr>
              <w:pStyle w:val="TAH"/>
              <w:spacing w:before="20" w:after="20"/>
              <w:ind w:left="57" w:right="57"/>
            </w:pPr>
            <w:r w:rsidRPr="00C914F3">
              <w:lastRenderedPageBreak/>
              <w:t>Solutions</w:t>
            </w:r>
          </w:p>
        </w:tc>
        <w:tc>
          <w:tcPr>
            <w:tcW w:w="1276" w:type="dxa"/>
            <w:tcBorders>
              <w:top w:val="single" w:sz="4" w:space="0" w:color="auto"/>
              <w:left w:val="single" w:sz="4" w:space="0" w:color="auto"/>
              <w:bottom w:val="single" w:sz="4" w:space="0" w:color="auto"/>
              <w:right w:val="single" w:sz="4" w:space="0" w:color="auto"/>
            </w:tcBorders>
          </w:tcPr>
          <w:p w14:paraId="49B3BCC1" w14:textId="77777777" w:rsidR="007A77AB" w:rsidRPr="00C914F3" w:rsidRDefault="007A77AB" w:rsidP="00A82968">
            <w:pPr>
              <w:pStyle w:val="TAH"/>
              <w:spacing w:before="20" w:after="20"/>
              <w:ind w:left="57" w:right="57"/>
            </w:pPr>
            <w:r w:rsidRPr="00C914F3">
              <w:t>Description</w:t>
            </w:r>
          </w:p>
        </w:tc>
        <w:tc>
          <w:tcPr>
            <w:tcW w:w="1417" w:type="dxa"/>
            <w:tcBorders>
              <w:top w:val="single" w:sz="4" w:space="0" w:color="auto"/>
              <w:left w:val="single" w:sz="4" w:space="0" w:color="auto"/>
              <w:bottom w:val="single" w:sz="4" w:space="0" w:color="auto"/>
              <w:right w:val="single" w:sz="4" w:space="0" w:color="auto"/>
            </w:tcBorders>
          </w:tcPr>
          <w:p w14:paraId="0F5D0C90" w14:textId="77777777" w:rsidR="007A77AB" w:rsidRPr="00C914F3" w:rsidRDefault="007A77AB" w:rsidP="00A82968">
            <w:pPr>
              <w:pStyle w:val="TAH"/>
              <w:spacing w:before="20" w:after="20"/>
              <w:ind w:left="57" w:right="57"/>
            </w:pPr>
            <w:r w:rsidRPr="00C914F3">
              <w:t>RAN2 impact</w:t>
            </w:r>
          </w:p>
        </w:tc>
        <w:tc>
          <w:tcPr>
            <w:tcW w:w="1418" w:type="dxa"/>
            <w:tcBorders>
              <w:top w:val="single" w:sz="4" w:space="0" w:color="auto"/>
              <w:left w:val="single" w:sz="4" w:space="0" w:color="auto"/>
              <w:bottom w:val="single" w:sz="4" w:space="0" w:color="auto"/>
              <w:right w:val="single" w:sz="4" w:space="0" w:color="auto"/>
            </w:tcBorders>
          </w:tcPr>
          <w:p w14:paraId="7FB7989F" w14:textId="77777777" w:rsidR="007A77AB" w:rsidRPr="00C914F3" w:rsidRDefault="007A77AB" w:rsidP="00A82968">
            <w:pPr>
              <w:pStyle w:val="TAH"/>
              <w:spacing w:before="20" w:after="20"/>
              <w:ind w:left="57" w:right="57"/>
            </w:pPr>
            <w:r w:rsidRPr="00C914F3">
              <w:t>RAN1 impact</w:t>
            </w:r>
          </w:p>
        </w:tc>
        <w:tc>
          <w:tcPr>
            <w:tcW w:w="1276" w:type="dxa"/>
            <w:tcBorders>
              <w:top w:val="single" w:sz="4" w:space="0" w:color="auto"/>
              <w:left w:val="single" w:sz="4" w:space="0" w:color="auto"/>
              <w:bottom w:val="single" w:sz="4" w:space="0" w:color="auto"/>
              <w:right w:val="single" w:sz="4" w:space="0" w:color="auto"/>
            </w:tcBorders>
          </w:tcPr>
          <w:p w14:paraId="41670153" w14:textId="77777777" w:rsidR="007A77AB" w:rsidRPr="00C914F3" w:rsidRDefault="007A77AB" w:rsidP="00A82968">
            <w:pPr>
              <w:pStyle w:val="TAH"/>
              <w:spacing w:before="20" w:after="20"/>
              <w:ind w:left="57" w:right="57"/>
            </w:pPr>
            <w:r w:rsidRPr="00C914F3">
              <w:t>RAN4 impact</w:t>
            </w:r>
          </w:p>
        </w:tc>
        <w:tc>
          <w:tcPr>
            <w:tcW w:w="2998" w:type="dxa"/>
            <w:tcBorders>
              <w:top w:val="single" w:sz="4" w:space="0" w:color="auto"/>
              <w:left w:val="single" w:sz="4" w:space="0" w:color="auto"/>
              <w:bottom w:val="single" w:sz="4" w:space="0" w:color="auto"/>
              <w:right w:val="single" w:sz="4" w:space="0" w:color="auto"/>
            </w:tcBorders>
          </w:tcPr>
          <w:p w14:paraId="27AAA6D8" w14:textId="77777777" w:rsidR="007A77AB" w:rsidRPr="00C914F3" w:rsidRDefault="007A77AB" w:rsidP="00A82968">
            <w:pPr>
              <w:pStyle w:val="TAH"/>
              <w:spacing w:before="20" w:after="20"/>
              <w:ind w:left="57" w:right="57"/>
            </w:pPr>
            <w:r w:rsidRPr="00C914F3">
              <w:t>Pros and cons</w:t>
            </w:r>
          </w:p>
        </w:tc>
      </w:tr>
      <w:tr w:rsidR="007A77AB" w:rsidRPr="00C914F3" w14:paraId="0920F453" w14:textId="77777777" w:rsidTr="00A82968">
        <w:trPr>
          <w:trHeight w:val="240"/>
          <w:jc w:val="center"/>
        </w:trPr>
        <w:tc>
          <w:tcPr>
            <w:tcW w:w="1271" w:type="dxa"/>
            <w:tcBorders>
              <w:top w:val="single" w:sz="4" w:space="0" w:color="auto"/>
              <w:left w:val="single" w:sz="4" w:space="0" w:color="auto"/>
              <w:bottom w:val="single" w:sz="4" w:space="0" w:color="auto"/>
              <w:right w:val="single" w:sz="4" w:space="0" w:color="auto"/>
            </w:tcBorders>
          </w:tcPr>
          <w:p w14:paraId="29105C86" w14:textId="77777777" w:rsidR="007A77AB" w:rsidRPr="00C914F3" w:rsidRDefault="007A77AB" w:rsidP="00A82968">
            <w:pPr>
              <w:pStyle w:val="TAC"/>
              <w:spacing w:before="20" w:after="20"/>
              <w:ind w:right="57"/>
              <w:jc w:val="left"/>
              <w:rPr>
                <w:b/>
                <w:bCs/>
              </w:rPr>
            </w:pPr>
            <w:r w:rsidRPr="00C914F3">
              <w:rPr>
                <w:b/>
                <w:bCs/>
              </w:rPr>
              <w:t>Option 1.1</w:t>
            </w:r>
          </w:p>
          <w:p w14:paraId="73BA4E27" w14:textId="77777777" w:rsidR="007A77AB" w:rsidRPr="00C914F3" w:rsidRDefault="007A77AB" w:rsidP="00A82968">
            <w:pPr>
              <w:pStyle w:val="TAC"/>
              <w:spacing w:before="20" w:after="20"/>
              <w:ind w:right="57"/>
              <w:jc w:val="left"/>
            </w:pPr>
            <w:r w:rsidRPr="00C914F3">
              <w:t>Introduce non-integer DRX cycles</w:t>
            </w:r>
          </w:p>
        </w:tc>
        <w:tc>
          <w:tcPr>
            <w:tcW w:w="1276" w:type="dxa"/>
            <w:tcBorders>
              <w:top w:val="single" w:sz="4" w:space="0" w:color="auto"/>
              <w:left w:val="single" w:sz="4" w:space="0" w:color="auto"/>
              <w:bottom w:val="single" w:sz="4" w:space="0" w:color="auto"/>
              <w:right w:val="single" w:sz="4" w:space="0" w:color="auto"/>
            </w:tcBorders>
          </w:tcPr>
          <w:p w14:paraId="4D552754" w14:textId="77777777" w:rsidR="007A77AB" w:rsidRPr="00C914F3" w:rsidRDefault="007A77AB" w:rsidP="00A82968">
            <w:pPr>
              <w:pStyle w:val="TAC"/>
              <w:spacing w:before="20" w:after="20"/>
              <w:ind w:left="57" w:right="57"/>
              <w:jc w:val="left"/>
            </w:pPr>
            <w:r w:rsidRPr="00C914F3">
              <w:t xml:space="preserve">Introduce non-integer DRX cycles </w:t>
            </w:r>
            <w:proofErr w:type="gramStart"/>
            <w:r w:rsidRPr="00C914F3">
              <w:t>e.g.</w:t>
            </w:r>
            <w:proofErr w:type="gramEnd"/>
            <w:r w:rsidRPr="00C914F3">
              <w:t xml:space="preserve"> 16.67ms, 11.11ms, etc to align with the XR traffic periodicity</w:t>
            </w:r>
          </w:p>
        </w:tc>
        <w:tc>
          <w:tcPr>
            <w:tcW w:w="1417" w:type="dxa"/>
            <w:tcBorders>
              <w:top w:val="single" w:sz="4" w:space="0" w:color="auto"/>
              <w:left w:val="single" w:sz="4" w:space="0" w:color="auto"/>
              <w:bottom w:val="single" w:sz="4" w:space="0" w:color="auto"/>
              <w:right w:val="single" w:sz="4" w:space="0" w:color="auto"/>
            </w:tcBorders>
          </w:tcPr>
          <w:p w14:paraId="56D2906A" w14:textId="77777777" w:rsidR="007A77AB" w:rsidRPr="00C914F3" w:rsidRDefault="007A77AB" w:rsidP="00A82968">
            <w:pPr>
              <w:pStyle w:val="TAC"/>
              <w:spacing w:before="20" w:after="20"/>
              <w:ind w:left="57" w:right="57"/>
              <w:jc w:val="left"/>
            </w:pPr>
            <w:r w:rsidRPr="00C914F3">
              <w:rPr>
                <w:b/>
                <w:bCs/>
              </w:rPr>
              <w:t>RRC</w:t>
            </w:r>
            <w:r w:rsidRPr="00C914F3">
              <w:t xml:space="preserve">: non-integer DRX cycle values to be added </w:t>
            </w:r>
          </w:p>
          <w:p w14:paraId="66FB169C" w14:textId="77777777" w:rsidR="007A77AB" w:rsidRPr="00C914F3" w:rsidRDefault="007A77AB" w:rsidP="00A82968">
            <w:pPr>
              <w:pStyle w:val="TAC"/>
              <w:spacing w:before="20" w:after="20"/>
              <w:ind w:left="57" w:right="57"/>
              <w:jc w:val="left"/>
            </w:pPr>
          </w:p>
          <w:p w14:paraId="499F5249" w14:textId="77777777" w:rsidR="007A77AB" w:rsidRPr="00C914F3" w:rsidRDefault="007A77AB" w:rsidP="00A82968">
            <w:pPr>
              <w:pStyle w:val="TAC"/>
              <w:spacing w:before="20" w:after="20"/>
              <w:ind w:left="57" w:right="57"/>
              <w:jc w:val="left"/>
            </w:pPr>
            <w:r w:rsidRPr="00C914F3">
              <w:rPr>
                <w:b/>
                <w:bCs/>
              </w:rPr>
              <w:t>MAC</w:t>
            </w:r>
            <w:r w:rsidRPr="00C914F3">
              <w:t xml:space="preserve">: the OnDuration formula to be updated with </w:t>
            </w:r>
            <w:proofErr w:type="gramStart"/>
            <w:r w:rsidRPr="00C914F3">
              <w:t>floor(</w:t>
            </w:r>
            <w:proofErr w:type="gramEnd"/>
            <w:r w:rsidRPr="00C914F3">
              <w:t>) operation</w:t>
            </w:r>
          </w:p>
        </w:tc>
        <w:tc>
          <w:tcPr>
            <w:tcW w:w="1418" w:type="dxa"/>
            <w:tcBorders>
              <w:top w:val="single" w:sz="4" w:space="0" w:color="auto"/>
              <w:left w:val="single" w:sz="4" w:space="0" w:color="auto"/>
              <w:bottom w:val="single" w:sz="4" w:space="0" w:color="auto"/>
              <w:right w:val="single" w:sz="4" w:space="0" w:color="auto"/>
            </w:tcBorders>
          </w:tcPr>
          <w:p w14:paraId="00249EC7" w14:textId="77777777" w:rsidR="007A77AB" w:rsidRPr="00C914F3" w:rsidRDefault="007A77AB" w:rsidP="00A82968">
            <w:pPr>
              <w:pStyle w:val="TAC"/>
              <w:spacing w:before="20" w:after="20"/>
              <w:ind w:left="57" w:right="57"/>
              <w:jc w:val="left"/>
            </w:pPr>
            <w:r w:rsidRPr="00C914F3">
              <w:t>No impact foreseen.</w:t>
            </w:r>
          </w:p>
        </w:tc>
        <w:tc>
          <w:tcPr>
            <w:tcW w:w="1276" w:type="dxa"/>
            <w:tcBorders>
              <w:top w:val="single" w:sz="4" w:space="0" w:color="auto"/>
              <w:left w:val="single" w:sz="4" w:space="0" w:color="auto"/>
              <w:bottom w:val="single" w:sz="4" w:space="0" w:color="auto"/>
              <w:right w:val="single" w:sz="4" w:space="0" w:color="auto"/>
            </w:tcBorders>
          </w:tcPr>
          <w:p w14:paraId="17EBED1F" w14:textId="77777777" w:rsidR="007A77AB" w:rsidRPr="00C914F3" w:rsidRDefault="007A77AB" w:rsidP="00A82968">
            <w:pPr>
              <w:pStyle w:val="TAC"/>
              <w:spacing w:before="20" w:after="20"/>
              <w:ind w:left="57" w:right="57"/>
              <w:jc w:val="left"/>
            </w:pPr>
            <w:r w:rsidRPr="00C914F3">
              <w:t xml:space="preserve">No big issue foreseen, </w:t>
            </w:r>
            <w:proofErr w:type="gramStart"/>
            <w:r w:rsidRPr="00C914F3">
              <w:t>floor(</w:t>
            </w:r>
            <w:proofErr w:type="gramEnd"/>
            <w:r w:rsidRPr="00C914F3">
              <w:t>) operation also possible for requirement if needed</w:t>
            </w:r>
          </w:p>
        </w:tc>
        <w:tc>
          <w:tcPr>
            <w:tcW w:w="2998" w:type="dxa"/>
            <w:tcBorders>
              <w:top w:val="single" w:sz="4" w:space="0" w:color="auto"/>
              <w:left w:val="single" w:sz="4" w:space="0" w:color="auto"/>
              <w:bottom w:val="single" w:sz="4" w:space="0" w:color="auto"/>
              <w:right w:val="single" w:sz="4" w:space="0" w:color="auto"/>
            </w:tcBorders>
          </w:tcPr>
          <w:p w14:paraId="50F473E9" w14:textId="77777777" w:rsidR="007A77AB" w:rsidRPr="00C914F3" w:rsidRDefault="007A77AB" w:rsidP="00A82968">
            <w:pPr>
              <w:pStyle w:val="TAC"/>
              <w:spacing w:before="20" w:after="20"/>
              <w:ind w:left="57" w:right="57"/>
              <w:jc w:val="left"/>
            </w:pPr>
            <w:r w:rsidRPr="00C914F3">
              <w:rPr>
                <w:b/>
                <w:bCs/>
              </w:rPr>
              <w:t>Pros</w:t>
            </w:r>
            <w:r w:rsidRPr="00C914F3">
              <w:t xml:space="preserve">: </w:t>
            </w:r>
          </w:p>
          <w:p w14:paraId="4D0F9BF3" w14:textId="77777777" w:rsidR="007A77AB" w:rsidRPr="00C914F3" w:rsidRDefault="007A77AB" w:rsidP="00A82968">
            <w:pPr>
              <w:pStyle w:val="TAC"/>
              <w:spacing w:before="20" w:after="20"/>
              <w:ind w:left="57" w:right="57"/>
              <w:jc w:val="left"/>
            </w:pPr>
            <w:r w:rsidRPr="00C914F3">
              <w:t>Simple from RAN2 specification point of view.</w:t>
            </w:r>
          </w:p>
          <w:p w14:paraId="6ADE9151" w14:textId="77777777" w:rsidR="007A77AB" w:rsidRPr="00C914F3" w:rsidRDefault="007A77AB" w:rsidP="00A82968">
            <w:pPr>
              <w:pStyle w:val="TAC"/>
              <w:spacing w:before="20" w:after="20"/>
              <w:ind w:left="57" w:right="57"/>
              <w:jc w:val="left"/>
            </w:pPr>
            <w:r w:rsidRPr="00C914F3">
              <w:rPr>
                <w:b/>
                <w:bCs/>
              </w:rPr>
              <w:t>Cons</w:t>
            </w:r>
            <w:r w:rsidRPr="00C914F3">
              <w:t xml:space="preserve">: </w:t>
            </w:r>
          </w:p>
          <w:p w14:paraId="115F6E7E" w14:textId="77777777" w:rsidR="004D46F5" w:rsidRDefault="007A77AB" w:rsidP="00CA7923">
            <w:pPr>
              <w:pStyle w:val="TAC"/>
              <w:numPr>
                <w:ilvl w:val="0"/>
                <w:numId w:val="13"/>
              </w:numPr>
              <w:spacing w:before="20" w:after="20"/>
              <w:ind w:right="57"/>
              <w:jc w:val="left"/>
            </w:pPr>
            <w:r w:rsidRPr="00C914F3">
              <w:t xml:space="preserve">a quantization / numerical error remains due to the finite number of bits to represent an infinite number of digits in </w:t>
            </w:r>
            <w:proofErr w:type="spellStart"/>
            <w:r w:rsidRPr="00C914F3">
              <w:t>drx-LongCycle</w:t>
            </w:r>
            <w:proofErr w:type="spellEnd"/>
            <w:r w:rsidRPr="00C914F3">
              <w:t xml:space="preserve"> (the dividend) which will accumulate a small drift still for each cycle</w:t>
            </w:r>
          </w:p>
          <w:p w14:paraId="2B4C21C8" w14:textId="77777777" w:rsidR="004D46F5" w:rsidRDefault="007A77AB" w:rsidP="004D46F5">
            <w:pPr>
              <w:pStyle w:val="TAC"/>
              <w:numPr>
                <w:ilvl w:val="0"/>
                <w:numId w:val="13"/>
              </w:numPr>
              <w:spacing w:before="20" w:after="20"/>
              <w:ind w:right="57"/>
              <w:jc w:val="left"/>
            </w:pPr>
            <w:r w:rsidRPr="00C914F3">
              <w:t xml:space="preserve"> complexity of performing a modulo operation with a fractional and recurring number</w:t>
            </w:r>
          </w:p>
          <w:p w14:paraId="2A0DC623" w14:textId="6B07F4ED" w:rsidR="007A77AB" w:rsidRPr="00C914F3" w:rsidRDefault="007A77AB" w:rsidP="004D46F5">
            <w:pPr>
              <w:pStyle w:val="TAC"/>
              <w:numPr>
                <w:ilvl w:val="0"/>
                <w:numId w:val="13"/>
              </w:numPr>
              <w:spacing w:before="20" w:after="20"/>
              <w:ind w:right="57"/>
              <w:jc w:val="left"/>
            </w:pPr>
            <w:proofErr w:type="gramStart"/>
            <w:r w:rsidRPr="00C914F3">
              <w:t>floor(</w:t>
            </w:r>
            <w:proofErr w:type="gramEnd"/>
            <w:r w:rsidRPr="00C914F3">
              <w:t>) operation always anticipate the beginning of the DRX cycle whereas the system should be able to anticipate and postpone the beginning of the DRX cycle.</w:t>
            </w:r>
          </w:p>
          <w:p w14:paraId="6D76FEFC" w14:textId="77777777" w:rsidR="007A77AB" w:rsidRPr="00C914F3" w:rsidRDefault="007A77AB" w:rsidP="00A82968">
            <w:pPr>
              <w:pStyle w:val="TAC"/>
              <w:spacing w:before="20" w:after="20"/>
              <w:ind w:left="57" w:right="57"/>
              <w:jc w:val="left"/>
            </w:pPr>
          </w:p>
        </w:tc>
      </w:tr>
      <w:tr w:rsidR="007A77AB" w:rsidRPr="00C914F3" w14:paraId="181CC0F3" w14:textId="77777777" w:rsidTr="00A82968">
        <w:trPr>
          <w:trHeight w:val="240"/>
          <w:jc w:val="center"/>
        </w:trPr>
        <w:tc>
          <w:tcPr>
            <w:tcW w:w="1271" w:type="dxa"/>
            <w:tcBorders>
              <w:top w:val="single" w:sz="4" w:space="0" w:color="auto"/>
              <w:left w:val="single" w:sz="4" w:space="0" w:color="auto"/>
              <w:bottom w:val="single" w:sz="4" w:space="0" w:color="auto"/>
              <w:right w:val="single" w:sz="4" w:space="0" w:color="auto"/>
            </w:tcBorders>
          </w:tcPr>
          <w:p w14:paraId="5049C17C" w14:textId="77777777" w:rsidR="007A77AB" w:rsidRPr="00C914F3" w:rsidRDefault="007A77AB" w:rsidP="00A82968">
            <w:pPr>
              <w:pStyle w:val="TAC"/>
              <w:spacing w:before="20" w:after="20"/>
              <w:ind w:left="57" w:right="57"/>
              <w:jc w:val="left"/>
              <w:rPr>
                <w:b/>
                <w:bCs/>
              </w:rPr>
            </w:pPr>
            <w:r w:rsidRPr="00C914F3">
              <w:rPr>
                <w:b/>
                <w:bCs/>
              </w:rPr>
              <w:t>Option 1.2</w:t>
            </w:r>
          </w:p>
          <w:p w14:paraId="389087C4" w14:textId="77777777" w:rsidR="007A77AB" w:rsidRPr="00C914F3" w:rsidRDefault="007A77AB" w:rsidP="00A82968">
            <w:pPr>
              <w:pStyle w:val="TAC"/>
              <w:spacing w:before="20" w:after="20"/>
              <w:ind w:left="57" w:right="57"/>
              <w:jc w:val="left"/>
            </w:pPr>
            <w:r w:rsidRPr="00C914F3">
              <w:t xml:space="preserve">use cadence instead of periodicity </w:t>
            </w:r>
          </w:p>
        </w:tc>
        <w:tc>
          <w:tcPr>
            <w:tcW w:w="1276" w:type="dxa"/>
            <w:tcBorders>
              <w:top w:val="single" w:sz="4" w:space="0" w:color="auto"/>
              <w:left w:val="single" w:sz="4" w:space="0" w:color="auto"/>
              <w:bottom w:val="single" w:sz="4" w:space="0" w:color="auto"/>
              <w:right w:val="single" w:sz="4" w:space="0" w:color="auto"/>
            </w:tcBorders>
          </w:tcPr>
          <w:p w14:paraId="1BB53C41" w14:textId="77777777" w:rsidR="007A77AB" w:rsidRPr="00C914F3" w:rsidRDefault="007A77AB" w:rsidP="00A82968">
            <w:pPr>
              <w:pStyle w:val="TAC"/>
              <w:spacing w:before="20" w:after="20"/>
              <w:ind w:left="57" w:right="57"/>
              <w:jc w:val="left"/>
            </w:pPr>
            <w:r w:rsidRPr="00C914F3">
              <w:rPr>
                <w:lang w:eastAsia="ja-JP"/>
              </w:rPr>
              <w:t>cadences of XR traffic (</w:t>
            </w:r>
            <w:proofErr w:type="gramStart"/>
            <w:r w:rsidRPr="00C914F3">
              <w:rPr>
                <w:lang w:eastAsia="ja-JP"/>
              </w:rPr>
              <w:t>e.g.</w:t>
            </w:r>
            <w:proofErr w:type="gramEnd"/>
            <w:r w:rsidRPr="00C914F3">
              <w:rPr>
                <w:lang w:eastAsia="ja-JP"/>
              </w:rPr>
              <w:t xml:space="preserve"> 30, 60, 90 frame per sec, etc) is used to decide OnDuration start time</w:t>
            </w:r>
          </w:p>
        </w:tc>
        <w:tc>
          <w:tcPr>
            <w:tcW w:w="1417" w:type="dxa"/>
            <w:tcBorders>
              <w:top w:val="single" w:sz="4" w:space="0" w:color="auto"/>
              <w:left w:val="single" w:sz="4" w:space="0" w:color="auto"/>
              <w:bottom w:val="single" w:sz="4" w:space="0" w:color="auto"/>
              <w:right w:val="single" w:sz="4" w:space="0" w:color="auto"/>
            </w:tcBorders>
          </w:tcPr>
          <w:p w14:paraId="12D5391F" w14:textId="77777777" w:rsidR="007A77AB" w:rsidRPr="00C914F3" w:rsidRDefault="007A77AB" w:rsidP="00A82968">
            <w:pPr>
              <w:pStyle w:val="TAC"/>
              <w:spacing w:before="20" w:after="20"/>
              <w:ind w:left="57" w:right="57"/>
              <w:jc w:val="left"/>
            </w:pPr>
            <w:r w:rsidRPr="00C914F3">
              <w:rPr>
                <w:b/>
                <w:bCs/>
              </w:rPr>
              <w:t>RRC</w:t>
            </w:r>
            <w:r w:rsidRPr="00C914F3">
              <w:t>: cadence according to the XR traffic to be configured instead of DRX cycles</w:t>
            </w:r>
          </w:p>
          <w:p w14:paraId="18FD13E2" w14:textId="77777777" w:rsidR="007A77AB" w:rsidRPr="00C914F3" w:rsidRDefault="007A77AB" w:rsidP="00A82968">
            <w:pPr>
              <w:pStyle w:val="TAC"/>
              <w:spacing w:before="20" w:after="20"/>
              <w:ind w:left="57" w:right="57"/>
              <w:jc w:val="left"/>
            </w:pPr>
          </w:p>
          <w:p w14:paraId="3FF092BA" w14:textId="77777777" w:rsidR="007A77AB" w:rsidRPr="00C914F3" w:rsidRDefault="007A77AB" w:rsidP="00A82968">
            <w:pPr>
              <w:pStyle w:val="TAC"/>
              <w:spacing w:before="20" w:after="20"/>
              <w:ind w:left="57" w:right="57"/>
              <w:jc w:val="left"/>
            </w:pPr>
            <w:r w:rsidRPr="00C914F3">
              <w:rPr>
                <w:b/>
                <w:bCs/>
              </w:rPr>
              <w:t>MAC</w:t>
            </w:r>
            <w:r w:rsidRPr="00C914F3">
              <w:t>: formula to be updated to use cadence other than DRX Cycle</w:t>
            </w:r>
          </w:p>
        </w:tc>
        <w:tc>
          <w:tcPr>
            <w:tcW w:w="1418" w:type="dxa"/>
            <w:tcBorders>
              <w:top w:val="single" w:sz="4" w:space="0" w:color="auto"/>
              <w:left w:val="single" w:sz="4" w:space="0" w:color="auto"/>
              <w:bottom w:val="single" w:sz="4" w:space="0" w:color="auto"/>
              <w:right w:val="single" w:sz="4" w:space="0" w:color="auto"/>
            </w:tcBorders>
          </w:tcPr>
          <w:p w14:paraId="0B39CA4E" w14:textId="77777777" w:rsidR="007A77AB" w:rsidRPr="00C914F3" w:rsidRDefault="007A77AB" w:rsidP="00A82968">
            <w:pPr>
              <w:pStyle w:val="TAC"/>
              <w:spacing w:before="20" w:after="20"/>
              <w:ind w:left="57" w:right="57"/>
              <w:jc w:val="left"/>
            </w:pPr>
            <w:r w:rsidRPr="00C914F3">
              <w:t>No impact foreseen</w:t>
            </w:r>
          </w:p>
        </w:tc>
        <w:tc>
          <w:tcPr>
            <w:tcW w:w="1276" w:type="dxa"/>
            <w:tcBorders>
              <w:top w:val="single" w:sz="4" w:space="0" w:color="auto"/>
              <w:left w:val="single" w:sz="4" w:space="0" w:color="auto"/>
              <w:bottom w:val="single" w:sz="4" w:space="0" w:color="auto"/>
              <w:right w:val="single" w:sz="4" w:space="0" w:color="auto"/>
            </w:tcBorders>
          </w:tcPr>
          <w:p w14:paraId="4312D8EB" w14:textId="77777777" w:rsidR="007A77AB" w:rsidRPr="00C914F3" w:rsidRDefault="007A77AB" w:rsidP="00A82968">
            <w:pPr>
              <w:pStyle w:val="TAC"/>
              <w:spacing w:before="20" w:after="20"/>
              <w:ind w:left="57" w:right="57"/>
            </w:pPr>
            <w:r w:rsidRPr="00C914F3">
              <w:t>Same as above</w:t>
            </w:r>
          </w:p>
        </w:tc>
        <w:tc>
          <w:tcPr>
            <w:tcW w:w="2998" w:type="dxa"/>
            <w:tcBorders>
              <w:top w:val="single" w:sz="4" w:space="0" w:color="auto"/>
              <w:left w:val="single" w:sz="4" w:space="0" w:color="auto"/>
              <w:bottom w:val="single" w:sz="4" w:space="0" w:color="auto"/>
              <w:right w:val="single" w:sz="4" w:space="0" w:color="auto"/>
            </w:tcBorders>
          </w:tcPr>
          <w:p w14:paraId="45188D42" w14:textId="77777777" w:rsidR="007A77AB" w:rsidRPr="00C914F3" w:rsidRDefault="007A77AB" w:rsidP="00A82968">
            <w:pPr>
              <w:pStyle w:val="TAC"/>
              <w:spacing w:before="20" w:after="20"/>
              <w:ind w:left="57" w:right="57"/>
              <w:jc w:val="left"/>
            </w:pPr>
            <w:r w:rsidRPr="00C914F3">
              <w:rPr>
                <w:b/>
                <w:bCs/>
              </w:rPr>
              <w:t>Pros</w:t>
            </w:r>
            <w:r w:rsidRPr="00C914F3">
              <w:t xml:space="preserve">: </w:t>
            </w:r>
          </w:p>
          <w:p w14:paraId="59EFE74E" w14:textId="77777777" w:rsidR="007A77AB" w:rsidRPr="00C914F3" w:rsidRDefault="007A77AB" w:rsidP="00A82968">
            <w:pPr>
              <w:pStyle w:val="TAC"/>
              <w:spacing w:before="20" w:after="20"/>
              <w:ind w:left="57" w:right="57"/>
              <w:jc w:val="left"/>
            </w:pPr>
            <w:r w:rsidRPr="00C914F3">
              <w:t>No accumulated error compared to option 1.1.</w:t>
            </w:r>
          </w:p>
          <w:p w14:paraId="63897C5E" w14:textId="77777777" w:rsidR="007A77AB" w:rsidRPr="00C914F3" w:rsidRDefault="007A77AB" w:rsidP="00A82968">
            <w:pPr>
              <w:pStyle w:val="TAC"/>
              <w:spacing w:before="20" w:after="20"/>
              <w:ind w:left="57" w:right="57"/>
              <w:jc w:val="left"/>
            </w:pPr>
            <w:r w:rsidRPr="00C914F3">
              <w:rPr>
                <w:b/>
                <w:bCs/>
              </w:rPr>
              <w:t>Cons</w:t>
            </w:r>
            <w:r w:rsidRPr="00C914F3">
              <w:t xml:space="preserve">: </w:t>
            </w:r>
          </w:p>
          <w:p w14:paraId="2C75049B" w14:textId="77777777" w:rsidR="007A77AB" w:rsidRPr="00C914F3" w:rsidRDefault="007A77AB" w:rsidP="00806582">
            <w:pPr>
              <w:pStyle w:val="TAC"/>
              <w:spacing w:before="20" w:after="20"/>
              <w:ind w:left="57" w:right="57"/>
              <w:jc w:val="left"/>
            </w:pPr>
            <w:r w:rsidRPr="00C914F3">
              <w:t>more complexity for the MAC implementation since cadence was not used in legacy.</w:t>
            </w:r>
          </w:p>
          <w:p w14:paraId="203E7BB6" w14:textId="77777777" w:rsidR="007A77AB" w:rsidRPr="00C914F3" w:rsidRDefault="007A77AB" w:rsidP="00A82968">
            <w:pPr>
              <w:pStyle w:val="TAC"/>
              <w:spacing w:before="20" w:after="20"/>
              <w:ind w:left="57" w:right="57"/>
              <w:jc w:val="left"/>
            </w:pPr>
          </w:p>
        </w:tc>
      </w:tr>
      <w:tr w:rsidR="007A77AB" w:rsidRPr="00C914F3" w14:paraId="0DAFEA23" w14:textId="77777777" w:rsidTr="00A82968">
        <w:trPr>
          <w:trHeight w:val="240"/>
          <w:jc w:val="center"/>
        </w:trPr>
        <w:tc>
          <w:tcPr>
            <w:tcW w:w="1271" w:type="dxa"/>
            <w:tcBorders>
              <w:top w:val="single" w:sz="4" w:space="0" w:color="auto"/>
              <w:left w:val="single" w:sz="4" w:space="0" w:color="auto"/>
              <w:bottom w:val="single" w:sz="4" w:space="0" w:color="auto"/>
              <w:right w:val="single" w:sz="4" w:space="0" w:color="auto"/>
            </w:tcBorders>
          </w:tcPr>
          <w:p w14:paraId="2222D6DD" w14:textId="77777777" w:rsidR="007A77AB" w:rsidRPr="00C914F3" w:rsidRDefault="007A77AB" w:rsidP="00A82968">
            <w:pPr>
              <w:pStyle w:val="TAC"/>
              <w:spacing w:before="20" w:after="20"/>
              <w:ind w:left="57" w:right="57"/>
              <w:jc w:val="left"/>
              <w:rPr>
                <w:b/>
                <w:bCs/>
              </w:rPr>
            </w:pPr>
            <w:r>
              <w:rPr>
                <w:b/>
                <w:bCs/>
              </w:rPr>
              <w:t>Option 1.3</w:t>
            </w:r>
          </w:p>
        </w:tc>
        <w:tc>
          <w:tcPr>
            <w:tcW w:w="1276" w:type="dxa"/>
            <w:tcBorders>
              <w:top w:val="single" w:sz="4" w:space="0" w:color="auto"/>
              <w:left w:val="single" w:sz="4" w:space="0" w:color="auto"/>
              <w:bottom w:val="single" w:sz="4" w:space="0" w:color="auto"/>
              <w:right w:val="single" w:sz="4" w:space="0" w:color="auto"/>
            </w:tcBorders>
          </w:tcPr>
          <w:p w14:paraId="2D9992AF" w14:textId="77777777" w:rsidR="007A77AB" w:rsidRPr="00C914F3" w:rsidRDefault="007A77AB" w:rsidP="00A82968">
            <w:pPr>
              <w:pStyle w:val="TAC"/>
              <w:spacing w:before="20" w:after="20"/>
              <w:ind w:left="57" w:right="57"/>
              <w:jc w:val="left"/>
              <w:rPr>
                <w:lang w:eastAsia="ja-JP"/>
              </w:rPr>
            </w:pPr>
            <w:r>
              <w:rPr>
                <w:lang w:eastAsia="ja-JP"/>
              </w:rPr>
              <w:t xml:space="preserve">Rational number for DRX cycle, </w:t>
            </w:r>
            <w:proofErr w:type="gramStart"/>
            <w:r>
              <w:rPr>
                <w:lang w:eastAsia="ja-JP"/>
              </w:rPr>
              <w:t>e.g.</w:t>
            </w:r>
            <w:proofErr w:type="gramEnd"/>
            <w:r>
              <w:rPr>
                <w:lang w:eastAsia="ja-JP"/>
              </w:rPr>
              <w:t xml:space="preserve"> 50/3</w:t>
            </w:r>
          </w:p>
        </w:tc>
        <w:tc>
          <w:tcPr>
            <w:tcW w:w="1417" w:type="dxa"/>
            <w:tcBorders>
              <w:top w:val="single" w:sz="4" w:space="0" w:color="auto"/>
              <w:left w:val="single" w:sz="4" w:space="0" w:color="auto"/>
              <w:bottom w:val="single" w:sz="4" w:space="0" w:color="auto"/>
              <w:right w:val="single" w:sz="4" w:space="0" w:color="auto"/>
            </w:tcBorders>
          </w:tcPr>
          <w:p w14:paraId="779D1877" w14:textId="77777777" w:rsidR="007A77AB" w:rsidRPr="00C914F3" w:rsidRDefault="007A77AB" w:rsidP="00A82968">
            <w:pPr>
              <w:pStyle w:val="TAC"/>
              <w:spacing w:before="20" w:after="20"/>
              <w:ind w:left="57" w:right="57"/>
              <w:jc w:val="left"/>
            </w:pPr>
            <w:r w:rsidRPr="00C914F3">
              <w:rPr>
                <w:b/>
                <w:bCs/>
              </w:rPr>
              <w:t>RRC</w:t>
            </w:r>
            <w:r w:rsidRPr="00C914F3">
              <w:t xml:space="preserve">: </w:t>
            </w:r>
            <w:r>
              <w:t>DRX cycle configured with pair of (50, 3) which results in rational number for DRX cycle</w:t>
            </w:r>
          </w:p>
          <w:p w14:paraId="60C085B7" w14:textId="77777777" w:rsidR="007A77AB" w:rsidRPr="00C914F3" w:rsidRDefault="007A77AB" w:rsidP="00A82968">
            <w:pPr>
              <w:pStyle w:val="TAC"/>
              <w:spacing w:before="20" w:after="20"/>
              <w:ind w:left="57" w:right="57"/>
              <w:jc w:val="left"/>
            </w:pPr>
          </w:p>
          <w:p w14:paraId="54D69A51" w14:textId="77777777" w:rsidR="007A77AB" w:rsidRPr="00C914F3" w:rsidRDefault="007A77AB" w:rsidP="00A82968">
            <w:pPr>
              <w:pStyle w:val="TAC"/>
              <w:spacing w:before="20" w:after="20"/>
              <w:ind w:left="57" w:right="57"/>
              <w:jc w:val="left"/>
              <w:rPr>
                <w:b/>
                <w:bCs/>
              </w:rPr>
            </w:pPr>
            <w:r w:rsidRPr="00C914F3">
              <w:rPr>
                <w:b/>
                <w:bCs/>
              </w:rPr>
              <w:t>MAC</w:t>
            </w:r>
            <w:r w:rsidRPr="00C914F3">
              <w:t xml:space="preserve">: </w:t>
            </w:r>
            <w:r>
              <w:t>floor operation for the formula</w:t>
            </w:r>
          </w:p>
        </w:tc>
        <w:tc>
          <w:tcPr>
            <w:tcW w:w="1418" w:type="dxa"/>
            <w:tcBorders>
              <w:top w:val="single" w:sz="4" w:space="0" w:color="auto"/>
              <w:left w:val="single" w:sz="4" w:space="0" w:color="auto"/>
              <w:bottom w:val="single" w:sz="4" w:space="0" w:color="auto"/>
              <w:right w:val="single" w:sz="4" w:space="0" w:color="auto"/>
            </w:tcBorders>
          </w:tcPr>
          <w:p w14:paraId="47EAF14A" w14:textId="77777777" w:rsidR="007A77AB" w:rsidRPr="00C914F3" w:rsidRDefault="007A77AB" w:rsidP="00A82968">
            <w:pPr>
              <w:pStyle w:val="TAC"/>
              <w:spacing w:before="20" w:after="20"/>
              <w:ind w:left="57" w:right="57"/>
              <w:jc w:val="left"/>
            </w:pPr>
            <w:r w:rsidRPr="00C914F3">
              <w:t>No impact foreseen</w:t>
            </w:r>
          </w:p>
        </w:tc>
        <w:tc>
          <w:tcPr>
            <w:tcW w:w="1276" w:type="dxa"/>
            <w:tcBorders>
              <w:top w:val="single" w:sz="4" w:space="0" w:color="auto"/>
              <w:left w:val="single" w:sz="4" w:space="0" w:color="auto"/>
              <w:bottom w:val="single" w:sz="4" w:space="0" w:color="auto"/>
              <w:right w:val="single" w:sz="4" w:space="0" w:color="auto"/>
            </w:tcBorders>
          </w:tcPr>
          <w:p w14:paraId="1B3771E3" w14:textId="77777777" w:rsidR="007A77AB" w:rsidRPr="00C914F3" w:rsidRDefault="007A77AB" w:rsidP="00A82968">
            <w:pPr>
              <w:pStyle w:val="TAC"/>
              <w:spacing w:before="20" w:after="20"/>
              <w:ind w:left="57" w:right="57"/>
            </w:pPr>
            <w:r w:rsidRPr="00C914F3">
              <w:t>No impact foreseen</w:t>
            </w:r>
          </w:p>
        </w:tc>
        <w:tc>
          <w:tcPr>
            <w:tcW w:w="2998" w:type="dxa"/>
            <w:tcBorders>
              <w:top w:val="single" w:sz="4" w:space="0" w:color="auto"/>
              <w:left w:val="single" w:sz="4" w:space="0" w:color="auto"/>
              <w:bottom w:val="single" w:sz="4" w:space="0" w:color="auto"/>
              <w:right w:val="single" w:sz="4" w:space="0" w:color="auto"/>
            </w:tcBorders>
          </w:tcPr>
          <w:p w14:paraId="3918C850" w14:textId="77777777" w:rsidR="007A77AB" w:rsidRDefault="007A77AB" w:rsidP="00A82968">
            <w:pPr>
              <w:pStyle w:val="TAC"/>
              <w:spacing w:before="20" w:after="20"/>
              <w:ind w:left="57" w:right="57"/>
              <w:jc w:val="left"/>
              <w:rPr>
                <w:b/>
                <w:bCs/>
              </w:rPr>
            </w:pPr>
            <w:r>
              <w:rPr>
                <w:b/>
                <w:bCs/>
              </w:rPr>
              <w:t>Pros:</w:t>
            </w:r>
          </w:p>
          <w:p w14:paraId="06C97D68" w14:textId="77777777" w:rsidR="007A77AB" w:rsidRDefault="007A77AB" w:rsidP="00A82968">
            <w:pPr>
              <w:pStyle w:val="TAC"/>
              <w:spacing w:before="20" w:after="20"/>
              <w:ind w:left="57" w:right="57"/>
              <w:jc w:val="left"/>
            </w:pPr>
            <w:r>
              <w:t>No accumulated error. Simple modification to the formula with floor operation.</w:t>
            </w:r>
          </w:p>
          <w:p w14:paraId="7ADCB82C" w14:textId="77777777" w:rsidR="007A77AB" w:rsidRPr="00C914F3" w:rsidRDefault="007A77AB" w:rsidP="00A82968">
            <w:pPr>
              <w:pStyle w:val="TAC"/>
              <w:spacing w:before="20" w:after="20"/>
              <w:ind w:left="57" w:right="57"/>
              <w:jc w:val="left"/>
            </w:pPr>
            <w:r w:rsidRPr="00C914F3">
              <w:rPr>
                <w:b/>
                <w:bCs/>
              </w:rPr>
              <w:t>Cons</w:t>
            </w:r>
            <w:r w:rsidRPr="00C914F3">
              <w:t xml:space="preserve">: </w:t>
            </w:r>
          </w:p>
          <w:p w14:paraId="00927570" w14:textId="59D3DA6E" w:rsidR="007A77AB" w:rsidRPr="00BC23FD" w:rsidRDefault="007A77AB" w:rsidP="00A82968">
            <w:pPr>
              <w:pStyle w:val="TAC"/>
              <w:spacing w:before="20" w:after="20"/>
              <w:ind w:left="57" w:right="57"/>
              <w:jc w:val="left"/>
            </w:pPr>
            <w:r>
              <w:t>Modulo of rational numbers needed</w:t>
            </w:r>
            <w:r w:rsidR="004D46F5">
              <w:t>.</w:t>
            </w:r>
          </w:p>
        </w:tc>
      </w:tr>
      <w:tr w:rsidR="007A77AB" w:rsidRPr="00C914F3" w14:paraId="1E6E384D" w14:textId="77777777" w:rsidTr="00A82968">
        <w:trPr>
          <w:trHeight w:val="240"/>
          <w:jc w:val="center"/>
        </w:trPr>
        <w:tc>
          <w:tcPr>
            <w:tcW w:w="1271" w:type="dxa"/>
            <w:tcBorders>
              <w:top w:val="single" w:sz="4" w:space="0" w:color="auto"/>
              <w:left w:val="single" w:sz="4" w:space="0" w:color="auto"/>
              <w:bottom w:val="single" w:sz="4" w:space="0" w:color="auto"/>
              <w:right w:val="single" w:sz="4" w:space="0" w:color="auto"/>
            </w:tcBorders>
          </w:tcPr>
          <w:p w14:paraId="30B5E6C8" w14:textId="77777777" w:rsidR="007A77AB" w:rsidRPr="00C914F3" w:rsidRDefault="007A77AB" w:rsidP="00A82968">
            <w:pPr>
              <w:pStyle w:val="TAC"/>
              <w:spacing w:before="20" w:after="20"/>
              <w:ind w:left="57" w:right="57"/>
              <w:jc w:val="left"/>
              <w:rPr>
                <w:b/>
                <w:bCs/>
              </w:rPr>
            </w:pPr>
            <w:r w:rsidRPr="00C914F3">
              <w:rPr>
                <w:b/>
                <w:bCs/>
              </w:rPr>
              <w:t>Option 2.1</w:t>
            </w:r>
          </w:p>
          <w:p w14:paraId="4D63501F" w14:textId="77777777" w:rsidR="007A77AB" w:rsidRPr="00C914F3" w:rsidRDefault="007A77AB" w:rsidP="00A82968">
            <w:pPr>
              <w:pStyle w:val="TAC"/>
              <w:spacing w:before="20" w:after="20"/>
              <w:ind w:left="57" w:right="57"/>
              <w:jc w:val="left"/>
            </w:pPr>
            <w:r w:rsidRPr="00C914F3">
              <w:t>non-uniform integer DRX cycles pattern</w:t>
            </w:r>
          </w:p>
          <w:p w14:paraId="7605A610" w14:textId="77777777" w:rsidR="007A77AB" w:rsidRPr="00C914F3" w:rsidRDefault="007A77AB" w:rsidP="00A82968">
            <w:pPr>
              <w:pStyle w:val="TAC"/>
              <w:spacing w:before="20" w:after="20"/>
              <w:ind w:left="57" w:right="57"/>
              <w:jc w:val="left"/>
            </w:pPr>
          </w:p>
        </w:tc>
        <w:tc>
          <w:tcPr>
            <w:tcW w:w="1276" w:type="dxa"/>
            <w:tcBorders>
              <w:top w:val="single" w:sz="4" w:space="0" w:color="auto"/>
              <w:left w:val="single" w:sz="4" w:space="0" w:color="auto"/>
              <w:bottom w:val="single" w:sz="4" w:space="0" w:color="auto"/>
              <w:right w:val="single" w:sz="4" w:space="0" w:color="auto"/>
            </w:tcBorders>
          </w:tcPr>
          <w:p w14:paraId="51C0B271" w14:textId="77777777" w:rsidR="007A77AB" w:rsidRPr="00C914F3" w:rsidRDefault="007A77AB" w:rsidP="00A82968">
            <w:pPr>
              <w:pStyle w:val="TAC"/>
              <w:spacing w:before="20" w:after="20"/>
              <w:ind w:left="57" w:right="57"/>
              <w:jc w:val="left"/>
            </w:pPr>
            <w:r w:rsidRPr="00C914F3">
              <w:t>Configure DRX cycle of 16ms, 17ms, 17ms</w:t>
            </w:r>
          </w:p>
        </w:tc>
        <w:tc>
          <w:tcPr>
            <w:tcW w:w="1417" w:type="dxa"/>
            <w:tcBorders>
              <w:top w:val="single" w:sz="4" w:space="0" w:color="auto"/>
              <w:left w:val="single" w:sz="4" w:space="0" w:color="auto"/>
              <w:bottom w:val="single" w:sz="4" w:space="0" w:color="auto"/>
              <w:right w:val="single" w:sz="4" w:space="0" w:color="auto"/>
            </w:tcBorders>
          </w:tcPr>
          <w:p w14:paraId="688A71FD" w14:textId="77777777" w:rsidR="007A77AB" w:rsidRPr="00C914F3" w:rsidRDefault="007A77AB" w:rsidP="00A82968">
            <w:pPr>
              <w:pStyle w:val="TAC"/>
              <w:spacing w:before="20" w:after="20"/>
              <w:ind w:left="57" w:right="57"/>
              <w:jc w:val="left"/>
            </w:pPr>
            <w:r w:rsidRPr="00C914F3">
              <w:rPr>
                <w:b/>
                <w:bCs/>
              </w:rPr>
              <w:t>RRC</w:t>
            </w:r>
            <w:r w:rsidRPr="00C914F3">
              <w:t>: the pattern to be configured</w:t>
            </w:r>
          </w:p>
          <w:p w14:paraId="2243E80E" w14:textId="77777777" w:rsidR="007A77AB" w:rsidRPr="00C914F3" w:rsidRDefault="007A77AB" w:rsidP="00A82968">
            <w:pPr>
              <w:pStyle w:val="TAC"/>
              <w:spacing w:before="20" w:after="20"/>
              <w:ind w:left="57" w:right="57"/>
              <w:jc w:val="left"/>
            </w:pPr>
          </w:p>
          <w:p w14:paraId="222A1F34" w14:textId="77777777" w:rsidR="007A77AB" w:rsidRPr="00C914F3" w:rsidRDefault="007A77AB" w:rsidP="00A82968">
            <w:pPr>
              <w:pStyle w:val="TAC"/>
              <w:spacing w:before="20" w:after="20"/>
              <w:ind w:left="57" w:right="57"/>
              <w:jc w:val="left"/>
            </w:pPr>
            <w:r w:rsidRPr="00C914F3">
              <w:rPr>
                <w:b/>
                <w:bCs/>
              </w:rPr>
              <w:t>MAC</w:t>
            </w:r>
            <w:r w:rsidRPr="00C914F3">
              <w:t>: formula to be updated to reflect the pattern</w:t>
            </w:r>
          </w:p>
        </w:tc>
        <w:tc>
          <w:tcPr>
            <w:tcW w:w="1418" w:type="dxa"/>
            <w:tcBorders>
              <w:top w:val="single" w:sz="4" w:space="0" w:color="auto"/>
              <w:left w:val="single" w:sz="4" w:space="0" w:color="auto"/>
              <w:bottom w:val="single" w:sz="4" w:space="0" w:color="auto"/>
              <w:right w:val="single" w:sz="4" w:space="0" w:color="auto"/>
            </w:tcBorders>
          </w:tcPr>
          <w:p w14:paraId="44FBD79F" w14:textId="77777777" w:rsidR="007A77AB" w:rsidRPr="00C914F3" w:rsidRDefault="007A77AB" w:rsidP="00A82968">
            <w:pPr>
              <w:pStyle w:val="TAC"/>
              <w:spacing w:before="20" w:after="20"/>
              <w:ind w:left="57" w:right="57"/>
              <w:jc w:val="left"/>
            </w:pPr>
            <w:r w:rsidRPr="00C914F3">
              <w:t>No impact foreseen</w:t>
            </w:r>
          </w:p>
        </w:tc>
        <w:tc>
          <w:tcPr>
            <w:tcW w:w="1276" w:type="dxa"/>
            <w:tcBorders>
              <w:top w:val="single" w:sz="4" w:space="0" w:color="auto"/>
              <w:left w:val="single" w:sz="4" w:space="0" w:color="auto"/>
              <w:bottom w:val="single" w:sz="4" w:space="0" w:color="auto"/>
              <w:right w:val="single" w:sz="4" w:space="0" w:color="auto"/>
            </w:tcBorders>
          </w:tcPr>
          <w:p w14:paraId="0C8BBE6A" w14:textId="77777777" w:rsidR="007A77AB" w:rsidRPr="00C914F3" w:rsidRDefault="007A77AB" w:rsidP="00A82968">
            <w:pPr>
              <w:pStyle w:val="TAC"/>
              <w:spacing w:before="20" w:after="20"/>
              <w:ind w:left="57" w:right="57"/>
              <w:jc w:val="left"/>
            </w:pPr>
            <w:r>
              <w:t>It needs to be made clear which cycle is used in RAN4 requirement.</w:t>
            </w:r>
          </w:p>
        </w:tc>
        <w:tc>
          <w:tcPr>
            <w:tcW w:w="2998" w:type="dxa"/>
            <w:tcBorders>
              <w:top w:val="single" w:sz="4" w:space="0" w:color="auto"/>
              <w:left w:val="single" w:sz="4" w:space="0" w:color="auto"/>
              <w:bottom w:val="single" w:sz="4" w:space="0" w:color="auto"/>
              <w:right w:val="single" w:sz="4" w:space="0" w:color="auto"/>
            </w:tcBorders>
          </w:tcPr>
          <w:p w14:paraId="68149F34" w14:textId="77777777" w:rsidR="007A77AB" w:rsidRPr="00C914F3" w:rsidRDefault="007A77AB" w:rsidP="00A82968">
            <w:pPr>
              <w:pStyle w:val="TAC"/>
              <w:spacing w:before="20" w:after="20"/>
              <w:ind w:left="57" w:right="57"/>
              <w:jc w:val="left"/>
            </w:pPr>
            <w:r w:rsidRPr="00C914F3">
              <w:rPr>
                <w:b/>
                <w:bCs/>
              </w:rPr>
              <w:t>Pros</w:t>
            </w:r>
            <w:r w:rsidRPr="00C914F3">
              <w:t xml:space="preserve">: </w:t>
            </w:r>
          </w:p>
          <w:p w14:paraId="7A2C7EA8" w14:textId="77777777" w:rsidR="007A77AB" w:rsidRPr="00C914F3" w:rsidRDefault="007A77AB" w:rsidP="00A82968">
            <w:pPr>
              <w:pStyle w:val="TAC"/>
              <w:spacing w:before="20" w:after="20"/>
              <w:ind w:left="57" w:right="57"/>
              <w:jc w:val="left"/>
            </w:pPr>
            <w:r>
              <w:t>No need to have modulo of rational numbers.</w:t>
            </w:r>
          </w:p>
          <w:p w14:paraId="1803DB09" w14:textId="77777777" w:rsidR="007A77AB" w:rsidRPr="00C914F3" w:rsidRDefault="007A77AB" w:rsidP="00A82968">
            <w:pPr>
              <w:pStyle w:val="TAC"/>
              <w:spacing w:before="20" w:after="20"/>
              <w:ind w:left="57" w:right="57"/>
              <w:jc w:val="left"/>
            </w:pPr>
            <w:r w:rsidRPr="00C914F3">
              <w:rPr>
                <w:b/>
                <w:bCs/>
              </w:rPr>
              <w:t>Cons</w:t>
            </w:r>
            <w:r w:rsidRPr="00C914F3">
              <w:t xml:space="preserve">: </w:t>
            </w:r>
          </w:p>
          <w:p w14:paraId="66F6A03D" w14:textId="77777777" w:rsidR="007A77AB" w:rsidRPr="00C914F3" w:rsidRDefault="007A77AB" w:rsidP="00A82968">
            <w:pPr>
              <w:pStyle w:val="TAC"/>
              <w:spacing w:before="20" w:after="20"/>
              <w:ind w:left="57" w:right="57"/>
              <w:jc w:val="left"/>
            </w:pPr>
            <w:r w:rsidRPr="00C914F3">
              <w:t>Complexity for the MAC to reflect the pattern in the formula.</w:t>
            </w:r>
          </w:p>
        </w:tc>
      </w:tr>
      <w:tr w:rsidR="007A77AB" w:rsidRPr="00C914F3" w14:paraId="7AC928F1" w14:textId="77777777" w:rsidTr="00A82968">
        <w:trPr>
          <w:trHeight w:val="240"/>
          <w:jc w:val="center"/>
        </w:trPr>
        <w:tc>
          <w:tcPr>
            <w:tcW w:w="1271" w:type="dxa"/>
            <w:tcBorders>
              <w:top w:val="single" w:sz="4" w:space="0" w:color="auto"/>
            </w:tcBorders>
          </w:tcPr>
          <w:p w14:paraId="0572AA48" w14:textId="77777777" w:rsidR="007A77AB" w:rsidRPr="00C914F3" w:rsidRDefault="007A77AB" w:rsidP="00A82968">
            <w:pPr>
              <w:pStyle w:val="TAC"/>
              <w:spacing w:before="20" w:after="20"/>
              <w:ind w:left="57" w:right="57"/>
              <w:jc w:val="left"/>
              <w:rPr>
                <w:b/>
                <w:bCs/>
              </w:rPr>
            </w:pPr>
            <w:r w:rsidRPr="00C914F3">
              <w:rPr>
                <w:b/>
                <w:bCs/>
              </w:rPr>
              <w:lastRenderedPageBreak/>
              <w:t>Option 2.2</w:t>
            </w:r>
          </w:p>
          <w:p w14:paraId="1AFB4A80" w14:textId="77777777" w:rsidR="007A77AB" w:rsidRPr="00C914F3" w:rsidRDefault="007A77AB" w:rsidP="00A82968">
            <w:pPr>
              <w:pStyle w:val="TAC"/>
              <w:spacing w:before="20" w:after="20"/>
              <w:ind w:left="57" w:right="57"/>
              <w:jc w:val="left"/>
            </w:pPr>
            <w:r w:rsidRPr="00C914F3">
              <w:t>multiple onDuration starting offset with single DRX cycle length</w:t>
            </w:r>
          </w:p>
        </w:tc>
        <w:tc>
          <w:tcPr>
            <w:tcW w:w="1276" w:type="dxa"/>
            <w:tcBorders>
              <w:top w:val="single" w:sz="4" w:space="0" w:color="auto"/>
            </w:tcBorders>
          </w:tcPr>
          <w:p w14:paraId="3565C8C6" w14:textId="77777777" w:rsidR="007A77AB" w:rsidRPr="00C914F3" w:rsidRDefault="007A77AB" w:rsidP="00A82968">
            <w:pPr>
              <w:pStyle w:val="TAC"/>
              <w:spacing w:before="20" w:after="20"/>
              <w:ind w:left="57" w:right="57"/>
              <w:jc w:val="left"/>
            </w:pPr>
            <w:r w:rsidRPr="00C914F3">
              <w:t xml:space="preserve">Multiple starting offset which results in wake up at 16ms, 17ms, 17ms even with DRX cycle configured as </w:t>
            </w:r>
            <w:proofErr w:type="gramStart"/>
            <w:r w:rsidRPr="00C914F3">
              <w:t>e.g.</w:t>
            </w:r>
            <w:proofErr w:type="gramEnd"/>
            <w:r w:rsidRPr="00C914F3">
              <w:t xml:space="preserve"> 50ms</w:t>
            </w:r>
          </w:p>
        </w:tc>
        <w:tc>
          <w:tcPr>
            <w:tcW w:w="1417" w:type="dxa"/>
            <w:tcBorders>
              <w:top w:val="single" w:sz="4" w:space="0" w:color="auto"/>
            </w:tcBorders>
          </w:tcPr>
          <w:p w14:paraId="1CD41738" w14:textId="77777777" w:rsidR="007A77AB" w:rsidRPr="00C914F3" w:rsidRDefault="007A77AB" w:rsidP="00A82968">
            <w:pPr>
              <w:pStyle w:val="TAC"/>
              <w:spacing w:before="20" w:after="20"/>
              <w:ind w:left="57" w:right="57"/>
              <w:jc w:val="left"/>
            </w:pPr>
            <w:r w:rsidRPr="00C914F3">
              <w:rPr>
                <w:b/>
                <w:bCs/>
              </w:rPr>
              <w:t>RRC</w:t>
            </w:r>
            <w:r w:rsidRPr="00C914F3">
              <w:t xml:space="preserve">: configure a list of start offset </w:t>
            </w:r>
          </w:p>
          <w:p w14:paraId="0F8B772B" w14:textId="77777777" w:rsidR="007A77AB" w:rsidRPr="00C914F3" w:rsidRDefault="007A77AB" w:rsidP="00A82968">
            <w:pPr>
              <w:pStyle w:val="TAC"/>
              <w:spacing w:before="20" w:after="20"/>
              <w:ind w:left="57" w:right="57"/>
              <w:jc w:val="left"/>
            </w:pPr>
          </w:p>
          <w:p w14:paraId="74676C75" w14:textId="77777777" w:rsidR="007A77AB" w:rsidRPr="00C914F3" w:rsidRDefault="007A77AB" w:rsidP="00A82968">
            <w:pPr>
              <w:pStyle w:val="TAC"/>
              <w:spacing w:before="20" w:after="20"/>
              <w:ind w:left="57" w:right="57"/>
              <w:jc w:val="left"/>
            </w:pPr>
            <w:r w:rsidRPr="00C914F3">
              <w:rPr>
                <w:b/>
                <w:bCs/>
              </w:rPr>
              <w:t>MAC</w:t>
            </w:r>
            <w:r w:rsidRPr="00C914F3">
              <w:t>: the formula to be applied for each configured offset to wake up for all the start offset</w:t>
            </w:r>
          </w:p>
        </w:tc>
        <w:tc>
          <w:tcPr>
            <w:tcW w:w="1418" w:type="dxa"/>
            <w:tcBorders>
              <w:top w:val="single" w:sz="4" w:space="0" w:color="auto"/>
            </w:tcBorders>
          </w:tcPr>
          <w:p w14:paraId="3EB8BB6A" w14:textId="77777777" w:rsidR="007A77AB" w:rsidRPr="00C914F3" w:rsidRDefault="007A77AB" w:rsidP="00A82968">
            <w:pPr>
              <w:pStyle w:val="TAC"/>
              <w:spacing w:before="20" w:after="20"/>
              <w:ind w:left="57" w:right="57"/>
              <w:jc w:val="left"/>
            </w:pPr>
            <w:r w:rsidRPr="00C914F3">
              <w:t>No impact foreseen</w:t>
            </w:r>
          </w:p>
        </w:tc>
        <w:tc>
          <w:tcPr>
            <w:tcW w:w="1276" w:type="dxa"/>
            <w:tcBorders>
              <w:top w:val="single" w:sz="4" w:space="0" w:color="auto"/>
            </w:tcBorders>
          </w:tcPr>
          <w:p w14:paraId="4FFAB589" w14:textId="77777777" w:rsidR="007A77AB" w:rsidRPr="00C914F3" w:rsidRDefault="007A77AB" w:rsidP="00A82968">
            <w:pPr>
              <w:pStyle w:val="TAC"/>
              <w:spacing w:before="20" w:after="20"/>
              <w:ind w:left="57" w:right="57"/>
              <w:jc w:val="left"/>
            </w:pPr>
            <w:r w:rsidRPr="00C914F3">
              <w:t xml:space="preserve">The actual used DRX cycle, </w:t>
            </w:r>
            <w:proofErr w:type="gramStart"/>
            <w:r w:rsidRPr="00C914F3">
              <w:t>e.g.</w:t>
            </w:r>
            <w:proofErr w:type="gramEnd"/>
            <w:r w:rsidRPr="00C914F3">
              <w:t xml:space="preserve"> 16ms or 17ms should be used for the requirement instead of 50ms</w:t>
            </w:r>
          </w:p>
        </w:tc>
        <w:tc>
          <w:tcPr>
            <w:tcW w:w="2998" w:type="dxa"/>
            <w:tcBorders>
              <w:top w:val="single" w:sz="4" w:space="0" w:color="auto"/>
            </w:tcBorders>
          </w:tcPr>
          <w:p w14:paraId="6013356A" w14:textId="77777777" w:rsidR="007A77AB" w:rsidRPr="00C914F3" w:rsidRDefault="007A77AB" w:rsidP="00A82968">
            <w:pPr>
              <w:pStyle w:val="TAC"/>
              <w:spacing w:before="20" w:after="20"/>
              <w:ind w:left="57" w:right="57"/>
              <w:jc w:val="left"/>
            </w:pPr>
            <w:r w:rsidRPr="00C914F3">
              <w:rPr>
                <w:b/>
                <w:bCs/>
              </w:rPr>
              <w:t>Pros</w:t>
            </w:r>
            <w:r w:rsidRPr="00C914F3">
              <w:t xml:space="preserve">: </w:t>
            </w:r>
          </w:p>
          <w:p w14:paraId="5BF50BE2" w14:textId="77777777" w:rsidR="007A77AB" w:rsidRPr="00C914F3" w:rsidRDefault="007A77AB" w:rsidP="00A82968">
            <w:pPr>
              <w:pStyle w:val="TAC"/>
              <w:spacing w:before="20" w:after="20"/>
              <w:ind w:left="57" w:right="57"/>
              <w:jc w:val="left"/>
            </w:pPr>
            <w:r w:rsidRPr="00C914F3">
              <w:t>Small impact to RRC and MAC specifications.</w:t>
            </w:r>
          </w:p>
          <w:p w14:paraId="62D5B7EA" w14:textId="77777777" w:rsidR="007A77AB" w:rsidRPr="00C914F3" w:rsidRDefault="007A77AB" w:rsidP="00A82968">
            <w:pPr>
              <w:pStyle w:val="TAC"/>
              <w:spacing w:before="20" w:after="20"/>
              <w:ind w:left="57" w:right="57"/>
              <w:jc w:val="left"/>
            </w:pPr>
            <w:r w:rsidRPr="00C914F3">
              <w:rPr>
                <w:b/>
                <w:bCs/>
              </w:rPr>
              <w:t>Cons</w:t>
            </w:r>
            <w:r w:rsidRPr="00C914F3">
              <w:t xml:space="preserve">: </w:t>
            </w:r>
          </w:p>
          <w:p w14:paraId="3BFD6B8B" w14:textId="77777777" w:rsidR="007A77AB" w:rsidRPr="00C914F3" w:rsidRDefault="007A77AB" w:rsidP="00A82968">
            <w:pPr>
              <w:pStyle w:val="TAC"/>
              <w:spacing w:before="20" w:after="20"/>
              <w:ind w:left="57" w:right="57"/>
              <w:jc w:val="left"/>
            </w:pPr>
            <w:r w:rsidRPr="00C914F3">
              <w:t xml:space="preserve">The actual wakeup periodicity is not the configured DRX cycle length which needs to be </w:t>
            </w:r>
            <w:proofErr w:type="gramStart"/>
            <w:r w:rsidRPr="00C914F3">
              <w:t>taken into account</w:t>
            </w:r>
            <w:proofErr w:type="gramEnd"/>
            <w:r w:rsidRPr="00C914F3">
              <w:t xml:space="preserve"> in the RAN4 requirement.</w:t>
            </w:r>
          </w:p>
          <w:p w14:paraId="04137DAE" w14:textId="77777777" w:rsidR="007A77AB" w:rsidRPr="00C914F3" w:rsidRDefault="007A77AB" w:rsidP="00A82968">
            <w:pPr>
              <w:pStyle w:val="TAC"/>
              <w:spacing w:before="20" w:after="20"/>
              <w:ind w:left="57" w:right="57"/>
            </w:pPr>
          </w:p>
        </w:tc>
      </w:tr>
      <w:tr w:rsidR="007A77AB" w:rsidRPr="00C914F3" w14:paraId="081ED8FE" w14:textId="77777777" w:rsidTr="00A82968">
        <w:trPr>
          <w:trHeight w:val="240"/>
          <w:jc w:val="center"/>
        </w:trPr>
        <w:tc>
          <w:tcPr>
            <w:tcW w:w="1271" w:type="dxa"/>
          </w:tcPr>
          <w:p w14:paraId="12349040" w14:textId="77777777" w:rsidR="007A77AB" w:rsidRPr="00C914F3" w:rsidRDefault="007A77AB" w:rsidP="00A82968">
            <w:pPr>
              <w:pStyle w:val="TAC"/>
              <w:spacing w:before="20" w:after="20"/>
              <w:ind w:left="57" w:right="57"/>
              <w:jc w:val="left"/>
              <w:rPr>
                <w:b/>
                <w:bCs/>
              </w:rPr>
            </w:pPr>
            <w:r w:rsidRPr="00C914F3">
              <w:rPr>
                <w:b/>
                <w:bCs/>
              </w:rPr>
              <w:t>Option 2.3</w:t>
            </w:r>
          </w:p>
          <w:p w14:paraId="058EB3E8" w14:textId="77777777" w:rsidR="007A77AB" w:rsidRPr="00C914F3" w:rsidRDefault="007A77AB" w:rsidP="00A82968">
            <w:pPr>
              <w:pStyle w:val="TAC"/>
              <w:spacing w:before="20" w:after="20"/>
              <w:ind w:left="57" w:right="57"/>
              <w:jc w:val="left"/>
            </w:pPr>
            <w:r w:rsidRPr="00C914F3">
              <w:t>Adjustment every number of cycles with integer DRX cycle</w:t>
            </w:r>
          </w:p>
          <w:p w14:paraId="4E9877CA" w14:textId="77777777" w:rsidR="007A77AB" w:rsidRPr="00C914F3" w:rsidRDefault="007A77AB" w:rsidP="00A82968">
            <w:pPr>
              <w:pStyle w:val="TAC"/>
              <w:spacing w:before="20" w:after="20"/>
              <w:ind w:left="57" w:right="57"/>
            </w:pPr>
          </w:p>
        </w:tc>
        <w:tc>
          <w:tcPr>
            <w:tcW w:w="1276" w:type="dxa"/>
          </w:tcPr>
          <w:p w14:paraId="4A38562D" w14:textId="77777777" w:rsidR="007A77AB" w:rsidRPr="00C914F3" w:rsidRDefault="007A77AB" w:rsidP="00A82968">
            <w:pPr>
              <w:pStyle w:val="TAC"/>
              <w:spacing w:before="20" w:after="20"/>
              <w:ind w:left="57" w:right="57"/>
              <w:jc w:val="left"/>
            </w:pPr>
            <w:r w:rsidRPr="00C914F3">
              <w:t xml:space="preserve">With adjusting either the start offset or DRX cycle length to certain DRX cycle(s) to result in 16ms, 17ms, 17ms within each hyper cycle of 50ms </w:t>
            </w:r>
          </w:p>
        </w:tc>
        <w:tc>
          <w:tcPr>
            <w:tcW w:w="1417" w:type="dxa"/>
          </w:tcPr>
          <w:p w14:paraId="6E4ED55C" w14:textId="77777777" w:rsidR="007A77AB" w:rsidRPr="00C914F3" w:rsidRDefault="007A77AB" w:rsidP="00A82968">
            <w:pPr>
              <w:pStyle w:val="TAC"/>
              <w:spacing w:before="20" w:after="20"/>
              <w:ind w:left="57" w:right="57"/>
              <w:jc w:val="left"/>
            </w:pPr>
            <w:r w:rsidRPr="00C914F3">
              <w:rPr>
                <w:b/>
                <w:bCs/>
              </w:rPr>
              <w:t>RRC</w:t>
            </w:r>
            <w:r w:rsidRPr="00C914F3">
              <w:t>: configure the adjustment offset and hyper DRX cycle value or number of cycles to apply the offset</w:t>
            </w:r>
          </w:p>
          <w:p w14:paraId="615C2288" w14:textId="77777777" w:rsidR="007A77AB" w:rsidRPr="00C914F3" w:rsidRDefault="007A77AB" w:rsidP="00A82968">
            <w:pPr>
              <w:pStyle w:val="TAC"/>
              <w:spacing w:before="20" w:after="20"/>
              <w:ind w:left="57" w:right="57"/>
              <w:jc w:val="left"/>
            </w:pPr>
            <w:r w:rsidRPr="00C914F3">
              <w:rPr>
                <w:b/>
                <w:bCs/>
              </w:rPr>
              <w:t>MAC</w:t>
            </w:r>
            <w:r w:rsidRPr="00C914F3">
              <w:t>: the formula to be updated to reflect when the offset is to be applied</w:t>
            </w:r>
          </w:p>
        </w:tc>
        <w:tc>
          <w:tcPr>
            <w:tcW w:w="1418" w:type="dxa"/>
          </w:tcPr>
          <w:p w14:paraId="26A59BD7" w14:textId="77777777" w:rsidR="007A77AB" w:rsidRPr="00C914F3" w:rsidRDefault="007A77AB" w:rsidP="00A82968">
            <w:pPr>
              <w:pStyle w:val="TAC"/>
              <w:spacing w:before="20" w:after="20"/>
              <w:ind w:right="57"/>
              <w:jc w:val="left"/>
            </w:pPr>
            <w:r w:rsidRPr="00C914F3">
              <w:t>No impact foreseen</w:t>
            </w:r>
          </w:p>
        </w:tc>
        <w:tc>
          <w:tcPr>
            <w:tcW w:w="1276" w:type="dxa"/>
          </w:tcPr>
          <w:p w14:paraId="3A58582E" w14:textId="77777777" w:rsidR="007A77AB" w:rsidRPr="00C914F3" w:rsidRDefault="007A77AB" w:rsidP="00A82968">
            <w:pPr>
              <w:pStyle w:val="TAC"/>
              <w:spacing w:before="20" w:after="20"/>
              <w:ind w:left="57" w:right="57"/>
              <w:jc w:val="left"/>
            </w:pPr>
            <w:r w:rsidRPr="00C914F3">
              <w:t>No impact foreseen</w:t>
            </w:r>
          </w:p>
        </w:tc>
        <w:tc>
          <w:tcPr>
            <w:tcW w:w="2998" w:type="dxa"/>
          </w:tcPr>
          <w:p w14:paraId="6A3BA4B7" w14:textId="77777777" w:rsidR="007A77AB" w:rsidRPr="00C914F3" w:rsidRDefault="007A77AB" w:rsidP="00A82968">
            <w:pPr>
              <w:pStyle w:val="TAC"/>
              <w:spacing w:before="20" w:after="20"/>
              <w:ind w:left="57" w:right="57"/>
              <w:jc w:val="left"/>
            </w:pPr>
            <w:r w:rsidRPr="00C914F3">
              <w:rPr>
                <w:b/>
                <w:bCs/>
              </w:rPr>
              <w:t>Pros</w:t>
            </w:r>
            <w:r w:rsidRPr="00C914F3">
              <w:t>:</w:t>
            </w:r>
          </w:p>
          <w:p w14:paraId="0D2AEFAD" w14:textId="77777777" w:rsidR="007A77AB" w:rsidRPr="00C914F3" w:rsidRDefault="007A77AB" w:rsidP="00A82968">
            <w:pPr>
              <w:pStyle w:val="TAC"/>
              <w:spacing w:before="20" w:after="20"/>
              <w:ind w:left="57" w:right="57"/>
              <w:jc w:val="left"/>
            </w:pPr>
            <w:r w:rsidRPr="00C914F3">
              <w:t>No impact to RAN1/RAN4.</w:t>
            </w:r>
          </w:p>
          <w:p w14:paraId="4339889A" w14:textId="77777777" w:rsidR="007A77AB" w:rsidRPr="00C914F3" w:rsidRDefault="007A77AB" w:rsidP="00A82968">
            <w:pPr>
              <w:pStyle w:val="TAC"/>
              <w:spacing w:before="20" w:after="20"/>
              <w:ind w:left="57" w:right="57"/>
              <w:jc w:val="left"/>
            </w:pPr>
            <w:r w:rsidRPr="00C914F3">
              <w:rPr>
                <w:b/>
                <w:bCs/>
              </w:rPr>
              <w:t>Cons</w:t>
            </w:r>
            <w:r w:rsidRPr="00C914F3">
              <w:t>:</w:t>
            </w:r>
          </w:p>
          <w:p w14:paraId="113A6419" w14:textId="77777777" w:rsidR="007A77AB" w:rsidRPr="00C914F3" w:rsidRDefault="007A77AB" w:rsidP="00A82968">
            <w:pPr>
              <w:pStyle w:val="TAC"/>
              <w:spacing w:before="20" w:after="20"/>
              <w:ind w:left="57" w:right="57"/>
              <w:jc w:val="left"/>
            </w:pPr>
            <w:r w:rsidRPr="00C914F3">
              <w:t>Some complexity to update the MAC formula to reflect the start offset or DRX cycle length adjustment</w:t>
            </w:r>
          </w:p>
        </w:tc>
      </w:tr>
    </w:tbl>
    <w:p w14:paraId="35D952CB" w14:textId="2E4C3AA8" w:rsidR="007A77AB" w:rsidRPr="00C914F3" w:rsidRDefault="007A77AB" w:rsidP="00FD7459">
      <w:pPr>
        <w:spacing w:before="240"/>
      </w:pPr>
      <w:r w:rsidRPr="00C914F3">
        <w:t xml:space="preserve">We understood from [2] that option 1.1 </w:t>
      </w:r>
      <w:r>
        <w:t xml:space="preserve">is clarified as option 1.3 above and </w:t>
      </w:r>
      <w:r w:rsidRPr="00C914F3">
        <w:t xml:space="preserve">1.2 </w:t>
      </w:r>
      <w:r>
        <w:t>has been</w:t>
      </w:r>
      <w:r w:rsidRPr="00C914F3">
        <w:t xml:space="preserve"> </w:t>
      </w:r>
      <w:r>
        <w:t>dropped</w:t>
      </w:r>
      <w:r w:rsidRPr="00C914F3">
        <w:t xml:space="preserve"> so that it is reset every 3 cycles without accumulating error with non-integer cycles, which lead</w:t>
      </w:r>
      <w:r>
        <w:t>s</w:t>
      </w:r>
      <w:r w:rsidRPr="00C914F3">
        <w:t xml:space="preserve"> to the </w:t>
      </w:r>
      <w:r w:rsidR="00DB3381" w:rsidRPr="00C914F3">
        <w:t>same</w:t>
      </w:r>
      <w:r w:rsidRPr="00C914F3">
        <w:t xml:space="preserve"> starting time of onDuration as option 2 (with numbers for option 2 corrected the assumption of 17, 17, 16 pattern for option 2)</w:t>
      </w:r>
      <w:r w:rsidR="00CC2CF9">
        <w:t xml:space="preserve"> as shown in the table below</w:t>
      </w:r>
      <w:r w:rsidRPr="00C914F3">
        <w:t xml:space="preserve">. </w:t>
      </w:r>
    </w:p>
    <w:p w14:paraId="6081BADA" w14:textId="2FFE43A3" w:rsidR="007A77AB" w:rsidRPr="00B21175" w:rsidRDefault="007A77AB" w:rsidP="007A77AB">
      <w:pPr>
        <w:keepNext/>
        <w:spacing w:before="120" w:after="120"/>
        <w:jc w:val="center"/>
        <w:rPr>
          <w:rFonts w:ascii="Arial" w:hAnsi="Arial" w:cs="Arial"/>
          <w:b/>
          <w:bCs/>
          <w:sz w:val="21"/>
          <w:szCs w:val="21"/>
          <w:lang w:eastAsia="zh-CN"/>
        </w:rPr>
      </w:pPr>
      <w:bookmarkStart w:id="0" w:name="_Ref130723876"/>
      <w:r w:rsidRPr="00B21175">
        <w:rPr>
          <w:rFonts w:ascii="Arial" w:hAnsi="Arial" w:cs="Arial"/>
          <w:b/>
          <w:bCs/>
          <w:sz w:val="21"/>
          <w:szCs w:val="21"/>
          <w:lang w:eastAsia="zh-CN"/>
        </w:rPr>
        <w:t xml:space="preserve">Table </w:t>
      </w:r>
      <w:bookmarkEnd w:id="0"/>
      <w:r w:rsidRPr="00C914F3">
        <w:rPr>
          <w:rFonts w:ascii="Arial" w:hAnsi="Arial" w:cs="Arial"/>
          <w:b/>
          <w:bCs/>
          <w:sz w:val="21"/>
          <w:szCs w:val="21"/>
          <w:lang w:eastAsia="zh-CN"/>
        </w:rPr>
        <w:t>2</w:t>
      </w:r>
      <w:r w:rsidRPr="00B21175">
        <w:rPr>
          <w:rFonts w:ascii="Arial" w:hAnsi="Arial" w:cs="Arial"/>
          <w:b/>
          <w:bCs/>
          <w:sz w:val="21"/>
          <w:szCs w:val="21"/>
          <w:lang w:eastAsia="zh-CN"/>
        </w:rPr>
        <w:t xml:space="preserve">. </w:t>
      </w:r>
      <w:r w:rsidRPr="00C914F3">
        <w:rPr>
          <w:rFonts w:ascii="Arial" w:hAnsi="Arial" w:cs="Arial"/>
          <w:b/>
          <w:bCs/>
          <w:sz w:val="21"/>
          <w:szCs w:val="21"/>
          <w:lang w:eastAsia="zh-CN"/>
        </w:rPr>
        <w:t>starting time of OnDuration for</w:t>
      </w:r>
      <w:r w:rsidRPr="00B21175">
        <w:rPr>
          <w:rFonts w:ascii="Arial" w:hAnsi="Arial" w:cs="Arial"/>
          <w:b/>
          <w:bCs/>
          <w:sz w:val="21"/>
          <w:szCs w:val="21"/>
          <w:lang w:eastAsia="zh-CN"/>
        </w:rPr>
        <w:t xml:space="preserve"> Option 1 and 2</w:t>
      </w:r>
    </w:p>
    <w:tbl>
      <w:tblPr>
        <w:tblW w:w="8192" w:type="dxa"/>
        <w:tblInd w:w="625" w:type="dxa"/>
        <w:tblCellMar>
          <w:left w:w="0" w:type="dxa"/>
          <w:right w:w="0" w:type="dxa"/>
        </w:tblCellMar>
        <w:tblLook w:val="04A0" w:firstRow="1" w:lastRow="0" w:firstColumn="1" w:lastColumn="0" w:noHBand="0" w:noVBand="1"/>
      </w:tblPr>
      <w:tblGrid>
        <w:gridCol w:w="1638"/>
        <w:gridCol w:w="1638"/>
        <w:gridCol w:w="1639"/>
        <w:gridCol w:w="1638"/>
        <w:gridCol w:w="1639"/>
      </w:tblGrid>
      <w:tr w:rsidR="007A77AB" w:rsidRPr="00B21175" w14:paraId="08A5235A" w14:textId="77777777" w:rsidTr="00A82968">
        <w:trPr>
          <w:trHeight w:val="301"/>
        </w:trPr>
        <w:tc>
          <w:tcPr>
            <w:tcW w:w="1638" w:type="dxa"/>
            <w:vMerge w:val="restart"/>
            <w:tcBorders>
              <w:top w:val="single" w:sz="8" w:space="0" w:color="auto"/>
              <w:left w:val="single" w:sz="8" w:space="0" w:color="auto"/>
              <w:bottom w:val="double" w:sz="4" w:space="0" w:color="auto"/>
              <w:right w:val="single" w:sz="8" w:space="0" w:color="auto"/>
            </w:tcBorders>
            <w:noWrap/>
            <w:tcMar>
              <w:top w:w="0" w:type="dxa"/>
              <w:left w:w="108" w:type="dxa"/>
              <w:bottom w:w="0" w:type="dxa"/>
              <w:right w:w="108" w:type="dxa"/>
            </w:tcMar>
            <w:vAlign w:val="bottom"/>
            <w:hideMark/>
          </w:tcPr>
          <w:p w14:paraId="6BEA1BAD" w14:textId="77777777"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Arrival time of data burst (</w:t>
            </w:r>
            <w:proofErr w:type="spellStart"/>
            <w:r w:rsidRPr="00B21175">
              <w:rPr>
                <w:rFonts w:ascii="Calibri" w:hAnsi="Calibri" w:cs="Calibri"/>
                <w:color w:val="000000"/>
                <w:sz w:val="22"/>
                <w:szCs w:val="22"/>
                <w:lang w:eastAsia="zh-CN"/>
              </w:rPr>
              <w:t>ms</w:t>
            </w:r>
            <w:proofErr w:type="spellEnd"/>
            <w:r w:rsidRPr="00B21175">
              <w:rPr>
                <w:rFonts w:ascii="Calibri" w:hAnsi="Calibri" w:cs="Calibri"/>
                <w:color w:val="000000"/>
                <w:sz w:val="22"/>
                <w:szCs w:val="22"/>
                <w:lang w:eastAsia="zh-CN"/>
              </w:rPr>
              <w:t>)</w:t>
            </w:r>
          </w:p>
        </w:tc>
        <w:tc>
          <w:tcPr>
            <w:tcW w:w="3277"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0F34BDED" w14:textId="77777777" w:rsidR="007A77AB" w:rsidRPr="00B21175" w:rsidRDefault="007A77AB" w:rsidP="00A82968">
            <w:pPr>
              <w:spacing w:after="0"/>
              <w:jc w:val="center"/>
              <w:rPr>
                <w:rFonts w:ascii="Arial" w:hAnsi="Arial" w:cs="Arial"/>
                <w:b/>
                <w:bCs/>
                <w:sz w:val="21"/>
                <w:szCs w:val="21"/>
              </w:rPr>
            </w:pPr>
            <w:r w:rsidRPr="00B21175">
              <w:rPr>
                <w:b/>
                <w:bCs/>
              </w:rPr>
              <w:t>Option 1</w:t>
            </w:r>
          </w:p>
        </w:tc>
        <w:tc>
          <w:tcPr>
            <w:tcW w:w="3277" w:type="dxa"/>
            <w:gridSpan w:val="2"/>
            <w:tcBorders>
              <w:top w:val="single" w:sz="8" w:space="0" w:color="auto"/>
              <w:left w:val="nil"/>
              <w:bottom w:val="single" w:sz="8" w:space="0" w:color="auto"/>
              <w:right w:val="single" w:sz="8" w:space="0" w:color="auto"/>
            </w:tcBorders>
            <w:noWrap/>
            <w:hideMark/>
          </w:tcPr>
          <w:p w14:paraId="7566ED29" w14:textId="77777777" w:rsidR="007A77AB" w:rsidRPr="00B21175" w:rsidRDefault="007A77AB" w:rsidP="00A82968">
            <w:pPr>
              <w:spacing w:after="0"/>
              <w:jc w:val="center"/>
              <w:rPr>
                <w:b/>
                <w:bCs/>
              </w:rPr>
            </w:pPr>
            <w:r w:rsidRPr="00B21175">
              <w:rPr>
                <w:b/>
                <w:bCs/>
              </w:rPr>
              <w:t>Option 2</w:t>
            </w:r>
          </w:p>
        </w:tc>
      </w:tr>
      <w:tr w:rsidR="007A77AB" w:rsidRPr="00B21175" w14:paraId="6243F75B" w14:textId="77777777" w:rsidTr="00A82968">
        <w:trPr>
          <w:trHeight w:val="301"/>
        </w:trPr>
        <w:tc>
          <w:tcPr>
            <w:tcW w:w="0" w:type="auto"/>
            <w:vMerge/>
            <w:tcBorders>
              <w:top w:val="single" w:sz="8" w:space="0" w:color="auto"/>
              <w:left w:val="single" w:sz="8" w:space="0" w:color="auto"/>
              <w:bottom w:val="double" w:sz="4" w:space="0" w:color="auto"/>
              <w:right w:val="single" w:sz="8" w:space="0" w:color="auto"/>
            </w:tcBorders>
            <w:vAlign w:val="center"/>
            <w:hideMark/>
          </w:tcPr>
          <w:p w14:paraId="4249E513" w14:textId="77777777" w:rsidR="007A77AB" w:rsidRPr="00B21175" w:rsidRDefault="007A77AB" w:rsidP="00A82968">
            <w:pPr>
              <w:spacing w:after="0"/>
              <w:rPr>
                <w:rFonts w:ascii="Calibri" w:hAnsi="Calibri" w:cs="Calibri"/>
                <w:color w:val="000000"/>
                <w:sz w:val="22"/>
                <w:szCs w:val="22"/>
                <w:lang w:eastAsia="zh-CN"/>
              </w:rPr>
            </w:pPr>
          </w:p>
        </w:tc>
        <w:tc>
          <w:tcPr>
            <w:tcW w:w="1638" w:type="dxa"/>
            <w:tcBorders>
              <w:top w:val="nil"/>
              <w:left w:val="nil"/>
              <w:bottom w:val="double" w:sz="4" w:space="0" w:color="auto"/>
              <w:right w:val="single" w:sz="8" w:space="0" w:color="auto"/>
            </w:tcBorders>
            <w:noWrap/>
            <w:tcMar>
              <w:top w:w="0" w:type="dxa"/>
              <w:left w:w="108" w:type="dxa"/>
              <w:bottom w:w="0" w:type="dxa"/>
              <w:right w:w="108" w:type="dxa"/>
            </w:tcMar>
            <w:hideMark/>
          </w:tcPr>
          <w:p w14:paraId="27E5D847" w14:textId="77777777"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sz w:val="22"/>
                <w:szCs w:val="22"/>
                <w:lang w:eastAsia="zh-CN"/>
              </w:rPr>
              <w:t>Start time of on duration (</w:t>
            </w:r>
            <w:proofErr w:type="spellStart"/>
            <w:r w:rsidRPr="00B21175">
              <w:rPr>
                <w:rFonts w:ascii="Calibri" w:hAnsi="Calibri" w:cs="Calibri"/>
                <w:sz w:val="22"/>
                <w:szCs w:val="22"/>
                <w:lang w:eastAsia="zh-CN"/>
              </w:rPr>
              <w:t>ms</w:t>
            </w:r>
            <w:proofErr w:type="spellEnd"/>
            <w:r w:rsidRPr="00B21175">
              <w:rPr>
                <w:rFonts w:ascii="Calibri" w:hAnsi="Calibri" w:cs="Calibri"/>
                <w:sz w:val="22"/>
                <w:szCs w:val="22"/>
                <w:lang w:eastAsia="zh-CN"/>
              </w:rPr>
              <w:t>)</w:t>
            </w:r>
          </w:p>
        </w:tc>
        <w:tc>
          <w:tcPr>
            <w:tcW w:w="1639" w:type="dxa"/>
            <w:tcBorders>
              <w:top w:val="nil"/>
              <w:left w:val="nil"/>
              <w:bottom w:val="double" w:sz="4" w:space="0" w:color="auto"/>
              <w:right w:val="single" w:sz="8" w:space="0" w:color="auto"/>
            </w:tcBorders>
            <w:noWrap/>
            <w:tcMar>
              <w:top w:w="0" w:type="dxa"/>
              <w:left w:w="108" w:type="dxa"/>
              <w:bottom w:w="0" w:type="dxa"/>
              <w:right w:w="108" w:type="dxa"/>
            </w:tcMar>
            <w:hideMark/>
          </w:tcPr>
          <w:p w14:paraId="37A6F57C" w14:textId="77777777"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sz w:val="22"/>
                <w:szCs w:val="22"/>
                <w:lang w:eastAsia="zh-CN"/>
              </w:rPr>
              <w:t>Amount of mismatch (</w:t>
            </w:r>
            <w:proofErr w:type="spellStart"/>
            <w:r w:rsidRPr="00B21175">
              <w:rPr>
                <w:rFonts w:ascii="Calibri" w:hAnsi="Calibri" w:cs="Calibri"/>
                <w:sz w:val="22"/>
                <w:szCs w:val="22"/>
                <w:lang w:eastAsia="zh-CN"/>
              </w:rPr>
              <w:t>ms</w:t>
            </w:r>
            <w:proofErr w:type="spellEnd"/>
            <w:r w:rsidRPr="00B21175">
              <w:rPr>
                <w:rFonts w:ascii="Calibri" w:hAnsi="Calibri" w:cs="Calibri"/>
                <w:sz w:val="22"/>
                <w:szCs w:val="22"/>
                <w:lang w:eastAsia="zh-CN"/>
              </w:rPr>
              <w:t>)</w:t>
            </w:r>
          </w:p>
        </w:tc>
        <w:tc>
          <w:tcPr>
            <w:tcW w:w="1638" w:type="dxa"/>
            <w:tcBorders>
              <w:top w:val="nil"/>
              <w:left w:val="nil"/>
              <w:bottom w:val="double" w:sz="4" w:space="0" w:color="auto"/>
              <w:right w:val="single" w:sz="8" w:space="0" w:color="auto"/>
            </w:tcBorders>
            <w:noWrap/>
            <w:tcMar>
              <w:top w:w="0" w:type="dxa"/>
              <w:left w:w="108" w:type="dxa"/>
              <w:bottom w:w="0" w:type="dxa"/>
              <w:right w:w="108" w:type="dxa"/>
            </w:tcMar>
            <w:hideMark/>
          </w:tcPr>
          <w:p w14:paraId="1B2459C9" w14:textId="77777777"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sz w:val="22"/>
                <w:szCs w:val="22"/>
                <w:lang w:eastAsia="zh-CN"/>
              </w:rPr>
              <w:t>Start time of on duration (</w:t>
            </w:r>
            <w:proofErr w:type="spellStart"/>
            <w:r w:rsidRPr="00B21175">
              <w:rPr>
                <w:rFonts w:ascii="Calibri" w:hAnsi="Calibri" w:cs="Calibri"/>
                <w:sz w:val="22"/>
                <w:szCs w:val="22"/>
                <w:lang w:eastAsia="zh-CN"/>
              </w:rPr>
              <w:t>ms</w:t>
            </w:r>
            <w:proofErr w:type="spellEnd"/>
            <w:r w:rsidRPr="00B21175">
              <w:rPr>
                <w:rFonts w:ascii="Calibri" w:hAnsi="Calibri" w:cs="Calibri"/>
                <w:sz w:val="22"/>
                <w:szCs w:val="22"/>
                <w:lang w:eastAsia="zh-CN"/>
              </w:rPr>
              <w:t>)</w:t>
            </w:r>
          </w:p>
        </w:tc>
        <w:tc>
          <w:tcPr>
            <w:tcW w:w="1639" w:type="dxa"/>
            <w:tcBorders>
              <w:top w:val="nil"/>
              <w:left w:val="nil"/>
              <w:bottom w:val="double" w:sz="4" w:space="0" w:color="auto"/>
              <w:right w:val="single" w:sz="8" w:space="0" w:color="auto"/>
            </w:tcBorders>
            <w:noWrap/>
            <w:tcMar>
              <w:top w:w="0" w:type="dxa"/>
              <w:left w:w="108" w:type="dxa"/>
              <w:bottom w:w="0" w:type="dxa"/>
              <w:right w:w="108" w:type="dxa"/>
            </w:tcMar>
            <w:hideMark/>
          </w:tcPr>
          <w:p w14:paraId="5C952F49" w14:textId="77777777"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sz w:val="22"/>
                <w:szCs w:val="22"/>
                <w:lang w:eastAsia="zh-CN"/>
              </w:rPr>
              <w:t>Amount of mismatch (</w:t>
            </w:r>
            <w:proofErr w:type="spellStart"/>
            <w:r w:rsidRPr="00B21175">
              <w:rPr>
                <w:rFonts w:ascii="Calibri" w:hAnsi="Calibri" w:cs="Calibri"/>
                <w:sz w:val="22"/>
                <w:szCs w:val="22"/>
                <w:lang w:eastAsia="zh-CN"/>
              </w:rPr>
              <w:t>ms</w:t>
            </w:r>
            <w:proofErr w:type="spellEnd"/>
            <w:r w:rsidRPr="00B21175">
              <w:rPr>
                <w:rFonts w:ascii="Calibri" w:hAnsi="Calibri" w:cs="Calibri"/>
                <w:sz w:val="22"/>
                <w:szCs w:val="22"/>
                <w:lang w:eastAsia="zh-CN"/>
              </w:rPr>
              <w:t>)</w:t>
            </w:r>
          </w:p>
        </w:tc>
      </w:tr>
      <w:tr w:rsidR="007A77AB" w:rsidRPr="00B21175" w14:paraId="0E3AF2D5" w14:textId="77777777" w:rsidTr="00A82968">
        <w:trPr>
          <w:trHeight w:val="301"/>
        </w:trPr>
        <w:tc>
          <w:tcPr>
            <w:tcW w:w="163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4755737" w14:textId="77777777"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0.00</w:t>
            </w:r>
          </w:p>
        </w:tc>
        <w:tc>
          <w:tcPr>
            <w:tcW w:w="1638" w:type="dxa"/>
            <w:tcBorders>
              <w:top w:val="nil"/>
              <w:left w:val="nil"/>
              <w:bottom w:val="single" w:sz="8" w:space="0" w:color="auto"/>
              <w:right w:val="single" w:sz="8" w:space="0" w:color="auto"/>
            </w:tcBorders>
            <w:noWrap/>
            <w:tcMar>
              <w:top w:w="0" w:type="dxa"/>
              <w:left w:w="108" w:type="dxa"/>
              <w:bottom w:w="0" w:type="dxa"/>
              <w:right w:w="108" w:type="dxa"/>
            </w:tcMar>
            <w:hideMark/>
          </w:tcPr>
          <w:p w14:paraId="049FCE2C" w14:textId="77777777"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0</w:t>
            </w:r>
          </w:p>
        </w:tc>
        <w:tc>
          <w:tcPr>
            <w:tcW w:w="1639" w:type="dxa"/>
            <w:tcBorders>
              <w:top w:val="nil"/>
              <w:left w:val="nil"/>
              <w:bottom w:val="single" w:sz="8" w:space="0" w:color="auto"/>
              <w:right w:val="single" w:sz="8" w:space="0" w:color="auto"/>
            </w:tcBorders>
            <w:noWrap/>
            <w:tcMar>
              <w:top w:w="0" w:type="dxa"/>
              <w:left w:w="108" w:type="dxa"/>
              <w:bottom w:w="0" w:type="dxa"/>
              <w:right w:w="108" w:type="dxa"/>
            </w:tcMar>
            <w:hideMark/>
          </w:tcPr>
          <w:p w14:paraId="01B524C3" w14:textId="77777777"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0.00</w:t>
            </w:r>
          </w:p>
        </w:tc>
        <w:tc>
          <w:tcPr>
            <w:tcW w:w="1638" w:type="dxa"/>
            <w:tcBorders>
              <w:top w:val="nil"/>
              <w:left w:val="nil"/>
              <w:bottom w:val="single" w:sz="8" w:space="0" w:color="auto"/>
              <w:right w:val="single" w:sz="8" w:space="0" w:color="auto"/>
            </w:tcBorders>
            <w:noWrap/>
            <w:tcMar>
              <w:top w:w="0" w:type="dxa"/>
              <w:left w:w="108" w:type="dxa"/>
              <w:bottom w:w="0" w:type="dxa"/>
              <w:right w:w="108" w:type="dxa"/>
            </w:tcMar>
            <w:hideMark/>
          </w:tcPr>
          <w:p w14:paraId="1D4FF7DA" w14:textId="77777777"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0</w:t>
            </w:r>
          </w:p>
        </w:tc>
        <w:tc>
          <w:tcPr>
            <w:tcW w:w="1639" w:type="dxa"/>
            <w:tcBorders>
              <w:top w:val="nil"/>
              <w:left w:val="nil"/>
              <w:bottom w:val="single" w:sz="8" w:space="0" w:color="auto"/>
              <w:right w:val="single" w:sz="8" w:space="0" w:color="auto"/>
            </w:tcBorders>
            <w:noWrap/>
            <w:tcMar>
              <w:top w:w="0" w:type="dxa"/>
              <w:left w:w="108" w:type="dxa"/>
              <w:bottom w:w="0" w:type="dxa"/>
              <w:right w:w="108" w:type="dxa"/>
            </w:tcMar>
            <w:hideMark/>
          </w:tcPr>
          <w:p w14:paraId="1FE423B7" w14:textId="77777777"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0.00</w:t>
            </w:r>
          </w:p>
        </w:tc>
      </w:tr>
      <w:tr w:rsidR="007A77AB" w:rsidRPr="00B21175" w14:paraId="21A94FA2" w14:textId="77777777" w:rsidTr="00A82968">
        <w:trPr>
          <w:trHeight w:val="301"/>
        </w:trPr>
        <w:tc>
          <w:tcPr>
            <w:tcW w:w="163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6829692" w14:textId="77777777"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16.67</w:t>
            </w:r>
          </w:p>
        </w:tc>
        <w:tc>
          <w:tcPr>
            <w:tcW w:w="1638" w:type="dxa"/>
            <w:tcBorders>
              <w:top w:val="nil"/>
              <w:left w:val="nil"/>
              <w:bottom w:val="single" w:sz="8" w:space="0" w:color="auto"/>
              <w:right w:val="single" w:sz="8" w:space="0" w:color="auto"/>
            </w:tcBorders>
            <w:noWrap/>
            <w:tcMar>
              <w:top w:w="0" w:type="dxa"/>
              <w:left w:w="108" w:type="dxa"/>
              <w:bottom w:w="0" w:type="dxa"/>
              <w:right w:w="108" w:type="dxa"/>
            </w:tcMar>
            <w:hideMark/>
          </w:tcPr>
          <w:p w14:paraId="5AD71390" w14:textId="77777777"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17</w:t>
            </w:r>
          </w:p>
        </w:tc>
        <w:tc>
          <w:tcPr>
            <w:tcW w:w="1639" w:type="dxa"/>
            <w:tcBorders>
              <w:top w:val="nil"/>
              <w:left w:val="nil"/>
              <w:bottom w:val="single" w:sz="8" w:space="0" w:color="auto"/>
              <w:right w:val="single" w:sz="8" w:space="0" w:color="auto"/>
            </w:tcBorders>
            <w:noWrap/>
            <w:tcMar>
              <w:top w:w="0" w:type="dxa"/>
              <w:left w:w="108" w:type="dxa"/>
              <w:bottom w:w="0" w:type="dxa"/>
              <w:right w:w="108" w:type="dxa"/>
            </w:tcMar>
            <w:hideMark/>
          </w:tcPr>
          <w:p w14:paraId="081661D1" w14:textId="77777777"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-0.33</w:t>
            </w:r>
          </w:p>
        </w:tc>
        <w:tc>
          <w:tcPr>
            <w:tcW w:w="1638" w:type="dxa"/>
            <w:tcBorders>
              <w:top w:val="nil"/>
              <w:left w:val="nil"/>
              <w:bottom w:val="single" w:sz="8" w:space="0" w:color="auto"/>
              <w:right w:val="single" w:sz="8" w:space="0" w:color="auto"/>
            </w:tcBorders>
            <w:noWrap/>
            <w:tcMar>
              <w:top w:w="0" w:type="dxa"/>
              <w:left w:w="108" w:type="dxa"/>
              <w:bottom w:w="0" w:type="dxa"/>
              <w:right w:w="108" w:type="dxa"/>
            </w:tcMar>
            <w:hideMark/>
          </w:tcPr>
          <w:p w14:paraId="5DB354FB" w14:textId="48757ECF"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17</w:t>
            </w:r>
          </w:p>
        </w:tc>
        <w:tc>
          <w:tcPr>
            <w:tcW w:w="1639" w:type="dxa"/>
            <w:tcBorders>
              <w:top w:val="nil"/>
              <w:left w:val="nil"/>
              <w:bottom w:val="single" w:sz="8" w:space="0" w:color="auto"/>
              <w:right w:val="single" w:sz="8" w:space="0" w:color="auto"/>
            </w:tcBorders>
            <w:noWrap/>
            <w:tcMar>
              <w:top w:w="0" w:type="dxa"/>
              <w:left w:w="108" w:type="dxa"/>
              <w:bottom w:w="0" w:type="dxa"/>
              <w:right w:w="108" w:type="dxa"/>
            </w:tcMar>
            <w:hideMark/>
          </w:tcPr>
          <w:p w14:paraId="43D01B04" w14:textId="7875F72F" w:rsidR="007A77AB" w:rsidRPr="00B21175" w:rsidRDefault="007A77AB" w:rsidP="00A82968">
            <w:pPr>
              <w:spacing w:after="0"/>
              <w:jc w:val="center"/>
              <w:rPr>
                <w:rFonts w:ascii="Calibri" w:hAnsi="Calibri" w:cs="Calibri"/>
                <w:color w:val="000000"/>
                <w:sz w:val="22"/>
                <w:szCs w:val="22"/>
                <w:lang w:eastAsia="zh-CN"/>
              </w:rPr>
            </w:pPr>
            <w:r w:rsidRPr="00C914F3">
              <w:rPr>
                <w:rFonts w:ascii="Calibri" w:hAnsi="Calibri" w:cs="Calibri"/>
                <w:color w:val="000000"/>
                <w:sz w:val="22"/>
                <w:szCs w:val="22"/>
                <w:lang w:eastAsia="zh-CN"/>
              </w:rPr>
              <w:t>-</w:t>
            </w:r>
            <w:r w:rsidRPr="00B21175">
              <w:rPr>
                <w:rFonts w:ascii="Calibri" w:hAnsi="Calibri" w:cs="Calibri"/>
                <w:color w:val="000000"/>
                <w:sz w:val="22"/>
                <w:szCs w:val="22"/>
                <w:lang w:eastAsia="zh-CN"/>
              </w:rPr>
              <w:t>0.33</w:t>
            </w:r>
          </w:p>
        </w:tc>
      </w:tr>
      <w:tr w:rsidR="007A77AB" w:rsidRPr="00B21175" w14:paraId="47E85D44" w14:textId="77777777" w:rsidTr="00A82968">
        <w:trPr>
          <w:trHeight w:val="301"/>
        </w:trPr>
        <w:tc>
          <w:tcPr>
            <w:tcW w:w="163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760B1E5" w14:textId="77777777"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33.33</w:t>
            </w:r>
          </w:p>
        </w:tc>
        <w:tc>
          <w:tcPr>
            <w:tcW w:w="1638" w:type="dxa"/>
            <w:tcBorders>
              <w:top w:val="nil"/>
              <w:left w:val="nil"/>
              <w:bottom w:val="single" w:sz="8" w:space="0" w:color="auto"/>
              <w:right w:val="single" w:sz="8" w:space="0" w:color="auto"/>
            </w:tcBorders>
            <w:noWrap/>
            <w:tcMar>
              <w:top w:w="0" w:type="dxa"/>
              <w:left w:w="108" w:type="dxa"/>
              <w:bottom w:w="0" w:type="dxa"/>
              <w:right w:w="108" w:type="dxa"/>
            </w:tcMar>
            <w:hideMark/>
          </w:tcPr>
          <w:p w14:paraId="5395994C" w14:textId="77777777"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34</w:t>
            </w:r>
          </w:p>
        </w:tc>
        <w:tc>
          <w:tcPr>
            <w:tcW w:w="1639" w:type="dxa"/>
            <w:tcBorders>
              <w:top w:val="nil"/>
              <w:left w:val="nil"/>
              <w:bottom w:val="single" w:sz="8" w:space="0" w:color="auto"/>
              <w:right w:val="single" w:sz="8" w:space="0" w:color="auto"/>
            </w:tcBorders>
            <w:noWrap/>
            <w:tcMar>
              <w:top w:w="0" w:type="dxa"/>
              <w:left w:w="108" w:type="dxa"/>
              <w:bottom w:w="0" w:type="dxa"/>
              <w:right w:w="108" w:type="dxa"/>
            </w:tcMar>
            <w:hideMark/>
          </w:tcPr>
          <w:p w14:paraId="2D26E33C" w14:textId="77777777"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-0.67</w:t>
            </w:r>
          </w:p>
        </w:tc>
        <w:tc>
          <w:tcPr>
            <w:tcW w:w="1638" w:type="dxa"/>
            <w:tcBorders>
              <w:top w:val="nil"/>
              <w:left w:val="nil"/>
              <w:bottom w:val="single" w:sz="8" w:space="0" w:color="auto"/>
              <w:right w:val="single" w:sz="8" w:space="0" w:color="auto"/>
            </w:tcBorders>
            <w:noWrap/>
            <w:tcMar>
              <w:top w:w="0" w:type="dxa"/>
              <w:left w:w="108" w:type="dxa"/>
              <w:bottom w:w="0" w:type="dxa"/>
              <w:right w:w="108" w:type="dxa"/>
            </w:tcMar>
            <w:hideMark/>
          </w:tcPr>
          <w:p w14:paraId="47E83A7B" w14:textId="5E8EA6AF"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34</w:t>
            </w:r>
          </w:p>
        </w:tc>
        <w:tc>
          <w:tcPr>
            <w:tcW w:w="1639" w:type="dxa"/>
            <w:tcBorders>
              <w:top w:val="nil"/>
              <w:left w:val="nil"/>
              <w:bottom w:val="single" w:sz="8" w:space="0" w:color="auto"/>
              <w:right w:val="single" w:sz="8" w:space="0" w:color="auto"/>
            </w:tcBorders>
            <w:noWrap/>
            <w:tcMar>
              <w:top w:w="0" w:type="dxa"/>
              <w:left w:w="108" w:type="dxa"/>
              <w:bottom w:w="0" w:type="dxa"/>
              <w:right w:w="108" w:type="dxa"/>
            </w:tcMar>
            <w:hideMark/>
          </w:tcPr>
          <w:p w14:paraId="331857AD" w14:textId="607B6246" w:rsidR="007A77AB" w:rsidRPr="00B21175" w:rsidRDefault="007A77AB" w:rsidP="00A82968">
            <w:pPr>
              <w:spacing w:after="0"/>
              <w:jc w:val="center"/>
              <w:rPr>
                <w:rFonts w:ascii="Calibri" w:hAnsi="Calibri" w:cs="Calibri"/>
                <w:color w:val="000000"/>
                <w:sz w:val="22"/>
                <w:szCs w:val="22"/>
                <w:lang w:eastAsia="zh-CN"/>
              </w:rPr>
            </w:pPr>
            <w:r w:rsidRPr="00C914F3">
              <w:rPr>
                <w:rFonts w:ascii="Calibri" w:hAnsi="Calibri" w:cs="Calibri"/>
                <w:color w:val="000000"/>
                <w:sz w:val="22"/>
                <w:szCs w:val="22"/>
                <w:lang w:eastAsia="zh-CN"/>
              </w:rPr>
              <w:t>-</w:t>
            </w:r>
            <w:r w:rsidRPr="00B21175">
              <w:rPr>
                <w:rFonts w:ascii="Calibri" w:hAnsi="Calibri" w:cs="Calibri"/>
                <w:color w:val="000000"/>
                <w:sz w:val="22"/>
                <w:szCs w:val="22"/>
                <w:lang w:eastAsia="zh-CN"/>
              </w:rPr>
              <w:t>0.67</w:t>
            </w:r>
          </w:p>
        </w:tc>
      </w:tr>
      <w:tr w:rsidR="007A77AB" w:rsidRPr="00B21175" w14:paraId="238B4952" w14:textId="77777777" w:rsidTr="00A82968">
        <w:trPr>
          <w:trHeight w:val="301"/>
        </w:trPr>
        <w:tc>
          <w:tcPr>
            <w:tcW w:w="163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84ED63E" w14:textId="77777777"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50.00</w:t>
            </w:r>
          </w:p>
        </w:tc>
        <w:tc>
          <w:tcPr>
            <w:tcW w:w="1638" w:type="dxa"/>
            <w:tcBorders>
              <w:top w:val="nil"/>
              <w:left w:val="nil"/>
              <w:bottom w:val="single" w:sz="8" w:space="0" w:color="auto"/>
              <w:right w:val="single" w:sz="8" w:space="0" w:color="auto"/>
            </w:tcBorders>
            <w:noWrap/>
            <w:tcMar>
              <w:top w:w="0" w:type="dxa"/>
              <w:left w:w="108" w:type="dxa"/>
              <w:bottom w:w="0" w:type="dxa"/>
              <w:right w:w="108" w:type="dxa"/>
            </w:tcMar>
            <w:hideMark/>
          </w:tcPr>
          <w:p w14:paraId="437DC883" w14:textId="77777777"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50</w:t>
            </w:r>
          </w:p>
        </w:tc>
        <w:tc>
          <w:tcPr>
            <w:tcW w:w="1639" w:type="dxa"/>
            <w:tcBorders>
              <w:top w:val="nil"/>
              <w:left w:val="nil"/>
              <w:bottom w:val="single" w:sz="8" w:space="0" w:color="auto"/>
              <w:right w:val="single" w:sz="8" w:space="0" w:color="auto"/>
            </w:tcBorders>
            <w:noWrap/>
            <w:tcMar>
              <w:top w:w="0" w:type="dxa"/>
              <w:left w:w="108" w:type="dxa"/>
              <w:bottom w:w="0" w:type="dxa"/>
              <w:right w:w="108" w:type="dxa"/>
            </w:tcMar>
            <w:hideMark/>
          </w:tcPr>
          <w:p w14:paraId="4B822813" w14:textId="77777777"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0.00</w:t>
            </w:r>
          </w:p>
        </w:tc>
        <w:tc>
          <w:tcPr>
            <w:tcW w:w="1638" w:type="dxa"/>
            <w:tcBorders>
              <w:top w:val="nil"/>
              <w:left w:val="nil"/>
              <w:bottom w:val="single" w:sz="8" w:space="0" w:color="auto"/>
              <w:right w:val="single" w:sz="8" w:space="0" w:color="auto"/>
            </w:tcBorders>
            <w:noWrap/>
            <w:tcMar>
              <w:top w:w="0" w:type="dxa"/>
              <w:left w:w="108" w:type="dxa"/>
              <w:bottom w:w="0" w:type="dxa"/>
              <w:right w:w="108" w:type="dxa"/>
            </w:tcMar>
            <w:hideMark/>
          </w:tcPr>
          <w:p w14:paraId="5B483C9D" w14:textId="77777777"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50</w:t>
            </w:r>
          </w:p>
        </w:tc>
        <w:tc>
          <w:tcPr>
            <w:tcW w:w="1639" w:type="dxa"/>
            <w:tcBorders>
              <w:top w:val="nil"/>
              <w:left w:val="nil"/>
              <w:bottom w:val="single" w:sz="8" w:space="0" w:color="auto"/>
              <w:right w:val="single" w:sz="8" w:space="0" w:color="auto"/>
            </w:tcBorders>
            <w:noWrap/>
            <w:tcMar>
              <w:top w:w="0" w:type="dxa"/>
              <w:left w:w="108" w:type="dxa"/>
              <w:bottom w:w="0" w:type="dxa"/>
              <w:right w:w="108" w:type="dxa"/>
            </w:tcMar>
            <w:hideMark/>
          </w:tcPr>
          <w:p w14:paraId="7D4A3975" w14:textId="77777777"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0.00</w:t>
            </w:r>
          </w:p>
        </w:tc>
      </w:tr>
      <w:tr w:rsidR="007A77AB" w:rsidRPr="00B21175" w14:paraId="27F4FCAD" w14:textId="77777777" w:rsidTr="00A82968">
        <w:trPr>
          <w:trHeight w:val="301"/>
        </w:trPr>
        <w:tc>
          <w:tcPr>
            <w:tcW w:w="163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188A688" w14:textId="77777777"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66.67</w:t>
            </w:r>
          </w:p>
        </w:tc>
        <w:tc>
          <w:tcPr>
            <w:tcW w:w="1638" w:type="dxa"/>
            <w:tcBorders>
              <w:top w:val="nil"/>
              <w:left w:val="nil"/>
              <w:bottom w:val="single" w:sz="8" w:space="0" w:color="auto"/>
              <w:right w:val="single" w:sz="8" w:space="0" w:color="auto"/>
            </w:tcBorders>
            <w:noWrap/>
            <w:tcMar>
              <w:top w:w="0" w:type="dxa"/>
              <w:left w:w="108" w:type="dxa"/>
              <w:bottom w:w="0" w:type="dxa"/>
              <w:right w:w="108" w:type="dxa"/>
            </w:tcMar>
            <w:hideMark/>
          </w:tcPr>
          <w:p w14:paraId="62697DC8" w14:textId="77777777"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67</w:t>
            </w:r>
          </w:p>
        </w:tc>
        <w:tc>
          <w:tcPr>
            <w:tcW w:w="1639" w:type="dxa"/>
            <w:tcBorders>
              <w:top w:val="nil"/>
              <w:left w:val="nil"/>
              <w:bottom w:val="single" w:sz="8" w:space="0" w:color="auto"/>
              <w:right w:val="single" w:sz="8" w:space="0" w:color="auto"/>
            </w:tcBorders>
            <w:noWrap/>
            <w:tcMar>
              <w:top w:w="0" w:type="dxa"/>
              <w:left w:w="108" w:type="dxa"/>
              <w:bottom w:w="0" w:type="dxa"/>
              <w:right w:w="108" w:type="dxa"/>
            </w:tcMar>
            <w:hideMark/>
          </w:tcPr>
          <w:p w14:paraId="040B3B59" w14:textId="77777777"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-0.33</w:t>
            </w:r>
          </w:p>
        </w:tc>
        <w:tc>
          <w:tcPr>
            <w:tcW w:w="1638" w:type="dxa"/>
            <w:tcBorders>
              <w:top w:val="nil"/>
              <w:left w:val="nil"/>
              <w:bottom w:val="single" w:sz="8" w:space="0" w:color="auto"/>
              <w:right w:val="single" w:sz="8" w:space="0" w:color="auto"/>
            </w:tcBorders>
            <w:noWrap/>
            <w:tcMar>
              <w:top w:w="0" w:type="dxa"/>
              <w:left w:w="108" w:type="dxa"/>
              <w:bottom w:w="0" w:type="dxa"/>
              <w:right w:w="108" w:type="dxa"/>
            </w:tcMar>
            <w:hideMark/>
          </w:tcPr>
          <w:p w14:paraId="3DF08911" w14:textId="219D7F76"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67</w:t>
            </w:r>
          </w:p>
        </w:tc>
        <w:tc>
          <w:tcPr>
            <w:tcW w:w="1639" w:type="dxa"/>
            <w:tcBorders>
              <w:top w:val="nil"/>
              <w:left w:val="nil"/>
              <w:bottom w:val="single" w:sz="8" w:space="0" w:color="auto"/>
              <w:right w:val="single" w:sz="8" w:space="0" w:color="auto"/>
            </w:tcBorders>
            <w:noWrap/>
            <w:tcMar>
              <w:top w:w="0" w:type="dxa"/>
              <w:left w:w="108" w:type="dxa"/>
              <w:bottom w:w="0" w:type="dxa"/>
              <w:right w:w="108" w:type="dxa"/>
            </w:tcMar>
            <w:hideMark/>
          </w:tcPr>
          <w:p w14:paraId="4FC732CF" w14:textId="17EC54BC" w:rsidR="007A77AB" w:rsidRPr="00B21175" w:rsidRDefault="007A77AB" w:rsidP="00A82968">
            <w:pPr>
              <w:spacing w:after="0"/>
              <w:jc w:val="center"/>
              <w:rPr>
                <w:rFonts w:ascii="Calibri" w:hAnsi="Calibri" w:cs="Calibri"/>
                <w:color w:val="000000"/>
                <w:sz w:val="22"/>
                <w:szCs w:val="22"/>
                <w:lang w:eastAsia="zh-CN"/>
              </w:rPr>
            </w:pPr>
            <w:r w:rsidRPr="00C914F3">
              <w:rPr>
                <w:rFonts w:ascii="Calibri" w:hAnsi="Calibri" w:cs="Calibri"/>
                <w:color w:val="000000"/>
                <w:sz w:val="22"/>
                <w:szCs w:val="22"/>
                <w:lang w:eastAsia="zh-CN"/>
              </w:rPr>
              <w:t>-</w:t>
            </w:r>
            <w:r w:rsidRPr="00B21175">
              <w:rPr>
                <w:rFonts w:ascii="Calibri" w:hAnsi="Calibri" w:cs="Calibri"/>
                <w:color w:val="000000"/>
                <w:sz w:val="22"/>
                <w:szCs w:val="22"/>
                <w:lang w:eastAsia="zh-CN"/>
              </w:rPr>
              <w:t>0.33</w:t>
            </w:r>
          </w:p>
        </w:tc>
      </w:tr>
      <w:tr w:rsidR="007A77AB" w:rsidRPr="00B21175" w14:paraId="6E319AA0" w14:textId="77777777" w:rsidTr="00A82968">
        <w:trPr>
          <w:trHeight w:val="301"/>
        </w:trPr>
        <w:tc>
          <w:tcPr>
            <w:tcW w:w="163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C8E4BA4" w14:textId="77777777"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83.33</w:t>
            </w:r>
          </w:p>
        </w:tc>
        <w:tc>
          <w:tcPr>
            <w:tcW w:w="1638" w:type="dxa"/>
            <w:tcBorders>
              <w:top w:val="nil"/>
              <w:left w:val="nil"/>
              <w:bottom w:val="single" w:sz="8" w:space="0" w:color="auto"/>
              <w:right w:val="single" w:sz="8" w:space="0" w:color="auto"/>
            </w:tcBorders>
            <w:noWrap/>
            <w:tcMar>
              <w:top w:w="0" w:type="dxa"/>
              <w:left w:w="108" w:type="dxa"/>
              <w:bottom w:w="0" w:type="dxa"/>
              <w:right w:w="108" w:type="dxa"/>
            </w:tcMar>
            <w:hideMark/>
          </w:tcPr>
          <w:p w14:paraId="79F8C7C3" w14:textId="77777777"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84</w:t>
            </w:r>
          </w:p>
        </w:tc>
        <w:tc>
          <w:tcPr>
            <w:tcW w:w="1639" w:type="dxa"/>
            <w:tcBorders>
              <w:top w:val="nil"/>
              <w:left w:val="nil"/>
              <w:bottom w:val="single" w:sz="8" w:space="0" w:color="auto"/>
              <w:right w:val="single" w:sz="8" w:space="0" w:color="auto"/>
            </w:tcBorders>
            <w:noWrap/>
            <w:tcMar>
              <w:top w:w="0" w:type="dxa"/>
              <w:left w:w="108" w:type="dxa"/>
              <w:bottom w:w="0" w:type="dxa"/>
              <w:right w:w="108" w:type="dxa"/>
            </w:tcMar>
            <w:hideMark/>
          </w:tcPr>
          <w:p w14:paraId="58148756" w14:textId="77777777"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-0.67</w:t>
            </w:r>
          </w:p>
        </w:tc>
        <w:tc>
          <w:tcPr>
            <w:tcW w:w="1638" w:type="dxa"/>
            <w:tcBorders>
              <w:top w:val="nil"/>
              <w:left w:val="nil"/>
              <w:bottom w:val="single" w:sz="8" w:space="0" w:color="auto"/>
              <w:right w:val="single" w:sz="8" w:space="0" w:color="auto"/>
            </w:tcBorders>
            <w:noWrap/>
            <w:tcMar>
              <w:top w:w="0" w:type="dxa"/>
              <w:left w:w="108" w:type="dxa"/>
              <w:bottom w:w="0" w:type="dxa"/>
              <w:right w:w="108" w:type="dxa"/>
            </w:tcMar>
            <w:hideMark/>
          </w:tcPr>
          <w:p w14:paraId="2698E60E" w14:textId="322F9D52"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84</w:t>
            </w:r>
          </w:p>
        </w:tc>
        <w:tc>
          <w:tcPr>
            <w:tcW w:w="1639" w:type="dxa"/>
            <w:tcBorders>
              <w:top w:val="nil"/>
              <w:left w:val="nil"/>
              <w:bottom w:val="single" w:sz="8" w:space="0" w:color="auto"/>
              <w:right w:val="single" w:sz="8" w:space="0" w:color="auto"/>
            </w:tcBorders>
            <w:noWrap/>
            <w:tcMar>
              <w:top w:w="0" w:type="dxa"/>
              <w:left w:w="108" w:type="dxa"/>
              <w:bottom w:w="0" w:type="dxa"/>
              <w:right w:w="108" w:type="dxa"/>
            </w:tcMar>
            <w:hideMark/>
          </w:tcPr>
          <w:p w14:paraId="52BE6B92" w14:textId="73C64259" w:rsidR="007A77AB" w:rsidRPr="00B21175" w:rsidRDefault="007A77AB" w:rsidP="00A82968">
            <w:pPr>
              <w:spacing w:after="0"/>
              <w:jc w:val="center"/>
              <w:rPr>
                <w:rFonts w:ascii="Calibri" w:hAnsi="Calibri" w:cs="Calibri"/>
                <w:color w:val="000000"/>
                <w:sz w:val="22"/>
                <w:szCs w:val="22"/>
                <w:lang w:eastAsia="zh-CN"/>
              </w:rPr>
            </w:pPr>
            <w:r w:rsidRPr="00C914F3">
              <w:rPr>
                <w:rFonts w:ascii="Calibri" w:hAnsi="Calibri" w:cs="Calibri"/>
                <w:color w:val="000000"/>
                <w:sz w:val="22"/>
                <w:szCs w:val="22"/>
                <w:lang w:eastAsia="zh-CN"/>
              </w:rPr>
              <w:t>-</w:t>
            </w:r>
            <w:r w:rsidRPr="00B21175">
              <w:rPr>
                <w:rFonts w:ascii="Calibri" w:hAnsi="Calibri" w:cs="Calibri"/>
                <w:color w:val="000000"/>
                <w:sz w:val="22"/>
                <w:szCs w:val="22"/>
                <w:lang w:eastAsia="zh-CN"/>
              </w:rPr>
              <w:t>0.67</w:t>
            </w:r>
          </w:p>
        </w:tc>
      </w:tr>
      <w:tr w:rsidR="007A77AB" w:rsidRPr="00B21175" w14:paraId="678F506D" w14:textId="77777777" w:rsidTr="00A82968">
        <w:trPr>
          <w:trHeight w:val="301"/>
        </w:trPr>
        <w:tc>
          <w:tcPr>
            <w:tcW w:w="163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005DD1F" w14:textId="77777777"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100.00</w:t>
            </w:r>
          </w:p>
        </w:tc>
        <w:tc>
          <w:tcPr>
            <w:tcW w:w="1638" w:type="dxa"/>
            <w:tcBorders>
              <w:top w:val="nil"/>
              <w:left w:val="nil"/>
              <w:bottom w:val="single" w:sz="8" w:space="0" w:color="auto"/>
              <w:right w:val="single" w:sz="8" w:space="0" w:color="auto"/>
            </w:tcBorders>
            <w:noWrap/>
            <w:tcMar>
              <w:top w:w="0" w:type="dxa"/>
              <w:left w:w="108" w:type="dxa"/>
              <w:bottom w:w="0" w:type="dxa"/>
              <w:right w:w="108" w:type="dxa"/>
            </w:tcMar>
            <w:hideMark/>
          </w:tcPr>
          <w:p w14:paraId="7C009E70" w14:textId="77777777"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100</w:t>
            </w:r>
          </w:p>
        </w:tc>
        <w:tc>
          <w:tcPr>
            <w:tcW w:w="1639" w:type="dxa"/>
            <w:tcBorders>
              <w:top w:val="nil"/>
              <w:left w:val="nil"/>
              <w:bottom w:val="single" w:sz="8" w:space="0" w:color="auto"/>
              <w:right w:val="single" w:sz="8" w:space="0" w:color="auto"/>
            </w:tcBorders>
            <w:noWrap/>
            <w:tcMar>
              <w:top w:w="0" w:type="dxa"/>
              <w:left w:w="108" w:type="dxa"/>
              <w:bottom w:w="0" w:type="dxa"/>
              <w:right w:w="108" w:type="dxa"/>
            </w:tcMar>
            <w:hideMark/>
          </w:tcPr>
          <w:p w14:paraId="3ECB2706" w14:textId="77777777"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0.00</w:t>
            </w:r>
          </w:p>
        </w:tc>
        <w:tc>
          <w:tcPr>
            <w:tcW w:w="1638" w:type="dxa"/>
            <w:tcBorders>
              <w:top w:val="nil"/>
              <w:left w:val="nil"/>
              <w:bottom w:val="single" w:sz="8" w:space="0" w:color="auto"/>
              <w:right w:val="single" w:sz="8" w:space="0" w:color="auto"/>
            </w:tcBorders>
            <w:noWrap/>
            <w:tcMar>
              <w:top w:w="0" w:type="dxa"/>
              <w:left w:w="108" w:type="dxa"/>
              <w:bottom w:w="0" w:type="dxa"/>
              <w:right w:w="108" w:type="dxa"/>
            </w:tcMar>
            <w:hideMark/>
          </w:tcPr>
          <w:p w14:paraId="12A4EE05" w14:textId="77777777"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100</w:t>
            </w:r>
          </w:p>
        </w:tc>
        <w:tc>
          <w:tcPr>
            <w:tcW w:w="1639" w:type="dxa"/>
            <w:tcBorders>
              <w:top w:val="nil"/>
              <w:left w:val="nil"/>
              <w:bottom w:val="single" w:sz="8" w:space="0" w:color="auto"/>
              <w:right w:val="single" w:sz="8" w:space="0" w:color="auto"/>
            </w:tcBorders>
            <w:noWrap/>
            <w:tcMar>
              <w:top w:w="0" w:type="dxa"/>
              <w:left w:w="108" w:type="dxa"/>
              <w:bottom w:w="0" w:type="dxa"/>
              <w:right w:w="108" w:type="dxa"/>
            </w:tcMar>
            <w:hideMark/>
          </w:tcPr>
          <w:p w14:paraId="5C4BEB50" w14:textId="77777777"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0.00</w:t>
            </w:r>
          </w:p>
        </w:tc>
      </w:tr>
      <w:tr w:rsidR="007A77AB" w:rsidRPr="00B21175" w14:paraId="6DF09509" w14:textId="77777777" w:rsidTr="00A82968">
        <w:trPr>
          <w:trHeight w:val="301"/>
        </w:trPr>
        <w:tc>
          <w:tcPr>
            <w:tcW w:w="163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00D42D0" w14:textId="77777777"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116.67</w:t>
            </w:r>
          </w:p>
        </w:tc>
        <w:tc>
          <w:tcPr>
            <w:tcW w:w="1638" w:type="dxa"/>
            <w:tcBorders>
              <w:top w:val="nil"/>
              <w:left w:val="nil"/>
              <w:bottom w:val="single" w:sz="8" w:space="0" w:color="auto"/>
              <w:right w:val="single" w:sz="8" w:space="0" w:color="auto"/>
            </w:tcBorders>
            <w:noWrap/>
            <w:tcMar>
              <w:top w:w="0" w:type="dxa"/>
              <w:left w:w="108" w:type="dxa"/>
              <w:bottom w:w="0" w:type="dxa"/>
              <w:right w:w="108" w:type="dxa"/>
            </w:tcMar>
            <w:hideMark/>
          </w:tcPr>
          <w:p w14:paraId="17C8D78B" w14:textId="77777777"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117</w:t>
            </w:r>
          </w:p>
        </w:tc>
        <w:tc>
          <w:tcPr>
            <w:tcW w:w="1639" w:type="dxa"/>
            <w:tcBorders>
              <w:top w:val="nil"/>
              <w:left w:val="nil"/>
              <w:bottom w:val="single" w:sz="8" w:space="0" w:color="auto"/>
              <w:right w:val="single" w:sz="8" w:space="0" w:color="auto"/>
            </w:tcBorders>
            <w:noWrap/>
            <w:tcMar>
              <w:top w:w="0" w:type="dxa"/>
              <w:left w:w="108" w:type="dxa"/>
              <w:bottom w:w="0" w:type="dxa"/>
              <w:right w:w="108" w:type="dxa"/>
            </w:tcMar>
            <w:hideMark/>
          </w:tcPr>
          <w:p w14:paraId="0F01A8E5" w14:textId="77777777"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-0.33</w:t>
            </w:r>
          </w:p>
        </w:tc>
        <w:tc>
          <w:tcPr>
            <w:tcW w:w="1638" w:type="dxa"/>
            <w:tcBorders>
              <w:top w:val="nil"/>
              <w:left w:val="nil"/>
              <w:bottom w:val="single" w:sz="8" w:space="0" w:color="auto"/>
              <w:right w:val="single" w:sz="8" w:space="0" w:color="auto"/>
            </w:tcBorders>
            <w:noWrap/>
            <w:tcMar>
              <w:top w:w="0" w:type="dxa"/>
              <w:left w:w="108" w:type="dxa"/>
              <w:bottom w:w="0" w:type="dxa"/>
              <w:right w:w="108" w:type="dxa"/>
            </w:tcMar>
            <w:hideMark/>
          </w:tcPr>
          <w:p w14:paraId="4DB91F91" w14:textId="67B32941"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117</w:t>
            </w:r>
          </w:p>
        </w:tc>
        <w:tc>
          <w:tcPr>
            <w:tcW w:w="1639" w:type="dxa"/>
            <w:tcBorders>
              <w:top w:val="nil"/>
              <w:left w:val="nil"/>
              <w:bottom w:val="single" w:sz="8" w:space="0" w:color="auto"/>
              <w:right w:val="single" w:sz="8" w:space="0" w:color="auto"/>
            </w:tcBorders>
            <w:noWrap/>
            <w:tcMar>
              <w:top w:w="0" w:type="dxa"/>
              <w:left w:w="108" w:type="dxa"/>
              <w:bottom w:w="0" w:type="dxa"/>
              <w:right w:w="108" w:type="dxa"/>
            </w:tcMar>
            <w:hideMark/>
          </w:tcPr>
          <w:p w14:paraId="51FCE52B" w14:textId="76D56666" w:rsidR="007A77AB" w:rsidRPr="00B21175" w:rsidRDefault="007A77AB" w:rsidP="00A82968">
            <w:pPr>
              <w:spacing w:after="0"/>
              <w:jc w:val="center"/>
              <w:rPr>
                <w:rFonts w:ascii="Calibri" w:hAnsi="Calibri" w:cs="Calibri"/>
                <w:color w:val="000000"/>
                <w:sz w:val="22"/>
                <w:szCs w:val="22"/>
                <w:lang w:eastAsia="zh-CN"/>
              </w:rPr>
            </w:pPr>
            <w:r w:rsidRPr="00C914F3">
              <w:rPr>
                <w:rFonts w:ascii="Calibri" w:hAnsi="Calibri" w:cs="Calibri"/>
                <w:color w:val="000000"/>
                <w:sz w:val="22"/>
                <w:szCs w:val="22"/>
                <w:lang w:eastAsia="zh-CN"/>
              </w:rPr>
              <w:t>-</w:t>
            </w:r>
            <w:r w:rsidRPr="00B21175">
              <w:rPr>
                <w:rFonts w:ascii="Calibri" w:hAnsi="Calibri" w:cs="Calibri"/>
                <w:color w:val="000000"/>
                <w:sz w:val="22"/>
                <w:szCs w:val="22"/>
                <w:lang w:eastAsia="zh-CN"/>
              </w:rPr>
              <w:t>0.33</w:t>
            </w:r>
          </w:p>
        </w:tc>
      </w:tr>
      <w:tr w:rsidR="007A77AB" w:rsidRPr="00B21175" w14:paraId="3E94F12B" w14:textId="77777777" w:rsidTr="00A82968">
        <w:trPr>
          <w:trHeight w:val="301"/>
        </w:trPr>
        <w:tc>
          <w:tcPr>
            <w:tcW w:w="163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192621F" w14:textId="77777777"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133.33</w:t>
            </w:r>
          </w:p>
        </w:tc>
        <w:tc>
          <w:tcPr>
            <w:tcW w:w="1638" w:type="dxa"/>
            <w:tcBorders>
              <w:top w:val="nil"/>
              <w:left w:val="nil"/>
              <w:bottom w:val="single" w:sz="8" w:space="0" w:color="auto"/>
              <w:right w:val="single" w:sz="8" w:space="0" w:color="auto"/>
            </w:tcBorders>
            <w:noWrap/>
            <w:tcMar>
              <w:top w:w="0" w:type="dxa"/>
              <w:left w:w="108" w:type="dxa"/>
              <w:bottom w:w="0" w:type="dxa"/>
              <w:right w:w="108" w:type="dxa"/>
            </w:tcMar>
            <w:hideMark/>
          </w:tcPr>
          <w:p w14:paraId="27CB0FD0" w14:textId="77777777"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134</w:t>
            </w:r>
          </w:p>
        </w:tc>
        <w:tc>
          <w:tcPr>
            <w:tcW w:w="1639" w:type="dxa"/>
            <w:tcBorders>
              <w:top w:val="nil"/>
              <w:left w:val="nil"/>
              <w:bottom w:val="single" w:sz="8" w:space="0" w:color="auto"/>
              <w:right w:val="single" w:sz="8" w:space="0" w:color="auto"/>
            </w:tcBorders>
            <w:noWrap/>
            <w:tcMar>
              <w:top w:w="0" w:type="dxa"/>
              <w:left w:w="108" w:type="dxa"/>
              <w:bottom w:w="0" w:type="dxa"/>
              <w:right w:w="108" w:type="dxa"/>
            </w:tcMar>
            <w:hideMark/>
          </w:tcPr>
          <w:p w14:paraId="342A5C28" w14:textId="77777777"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-0.67</w:t>
            </w:r>
          </w:p>
        </w:tc>
        <w:tc>
          <w:tcPr>
            <w:tcW w:w="1638" w:type="dxa"/>
            <w:tcBorders>
              <w:top w:val="nil"/>
              <w:left w:val="nil"/>
              <w:bottom w:val="single" w:sz="8" w:space="0" w:color="auto"/>
              <w:right w:val="single" w:sz="8" w:space="0" w:color="auto"/>
            </w:tcBorders>
            <w:noWrap/>
            <w:tcMar>
              <w:top w:w="0" w:type="dxa"/>
              <w:left w:w="108" w:type="dxa"/>
              <w:bottom w:w="0" w:type="dxa"/>
              <w:right w:w="108" w:type="dxa"/>
            </w:tcMar>
            <w:hideMark/>
          </w:tcPr>
          <w:p w14:paraId="581E29D8" w14:textId="5F4293FA"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134</w:t>
            </w:r>
          </w:p>
        </w:tc>
        <w:tc>
          <w:tcPr>
            <w:tcW w:w="1639" w:type="dxa"/>
            <w:tcBorders>
              <w:top w:val="nil"/>
              <w:left w:val="nil"/>
              <w:bottom w:val="single" w:sz="8" w:space="0" w:color="auto"/>
              <w:right w:val="single" w:sz="8" w:space="0" w:color="auto"/>
            </w:tcBorders>
            <w:noWrap/>
            <w:tcMar>
              <w:top w:w="0" w:type="dxa"/>
              <w:left w:w="108" w:type="dxa"/>
              <w:bottom w:w="0" w:type="dxa"/>
              <w:right w:w="108" w:type="dxa"/>
            </w:tcMar>
            <w:hideMark/>
          </w:tcPr>
          <w:p w14:paraId="18382FF8" w14:textId="58FCD71D" w:rsidR="007A77AB" w:rsidRPr="00B21175" w:rsidRDefault="007A77AB" w:rsidP="00A82968">
            <w:pPr>
              <w:spacing w:after="0"/>
              <w:jc w:val="center"/>
              <w:rPr>
                <w:rFonts w:ascii="Calibri" w:hAnsi="Calibri" w:cs="Calibri"/>
                <w:color w:val="000000"/>
                <w:sz w:val="22"/>
                <w:szCs w:val="22"/>
                <w:lang w:eastAsia="zh-CN"/>
              </w:rPr>
            </w:pPr>
            <w:r w:rsidRPr="00C914F3">
              <w:rPr>
                <w:rFonts w:ascii="Calibri" w:hAnsi="Calibri" w:cs="Calibri"/>
                <w:color w:val="000000"/>
                <w:sz w:val="22"/>
                <w:szCs w:val="22"/>
                <w:lang w:eastAsia="zh-CN"/>
              </w:rPr>
              <w:t>-</w:t>
            </w:r>
            <w:r w:rsidRPr="00B21175">
              <w:rPr>
                <w:rFonts w:ascii="Calibri" w:hAnsi="Calibri" w:cs="Calibri"/>
                <w:color w:val="000000"/>
                <w:sz w:val="22"/>
                <w:szCs w:val="22"/>
                <w:lang w:eastAsia="zh-CN"/>
              </w:rPr>
              <w:t>0.67</w:t>
            </w:r>
          </w:p>
        </w:tc>
      </w:tr>
      <w:tr w:rsidR="007A77AB" w:rsidRPr="00B21175" w14:paraId="7BA177F0" w14:textId="77777777" w:rsidTr="00A82968">
        <w:trPr>
          <w:trHeight w:val="301"/>
        </w:trPr>
        <w:tc>
          <w:tcPr>
            <w:tcW w:w="163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2F4E1AC" w14:textId="77777777"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150.00</w:t>
            </w:r>
          </w:p>
        </w:tc>
        <w:tc>
          <w:tcPr>
            <w:tcW w:w="1638" w:type="dxa"/>
            <w:tcBorders>
              <w:top w:val="nil"/>
              <w:left w:val="nil"/>
              <w:bottom w:val="single" w:sz="8" w:space="0" w:color="auto"/>
              <w:right w:val="single" w:sz="8" w:space="0" w:color="auto"/>
            </w:tcBorders>
            <w:noWrap/>
            <w:tcMar>
              <w:top w:w="0" w:type="dxa"/>
              <w:left w:w="108" w:type="dxa"/>
              <w:bottom w:w="0" w:type="dxa"/>
              <w:right w:w="108" w:type="dxa"/>
            </w:tcMar>
            <w:hideMark/>
          </w:tcPr>
          <w:p w14:paraId="378288A2" w14:textId="77777777"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150</w:t>
            </w:r>
          </w:p>
        </w:tc>
        <w:tc>
          <w:tcPr>
            <w:tcW w:w="1639" w:type="dxa"/>
            <w:tcBorders>
              <w:top w:val="nil"/>
              <w:left w:val="nil"/>
              <w:bottom w:val="single" w:sz="8" w:space="0" w:color="auto"/>
              <w:right w:val="single" w:sz="8" w:space="0" w:color="auto"/>
            </w:tcBorders>
            <w:noWrap/>
            <w:tcMar>
              <w:top w:w="0" w:type="dxa"/>
              <w:left w:w="108" w:type="dxa"/>
              <w:bottom w:w="0" w:type="dxa"/>
              <w:right w:w="108" w:type="dxa"/>
            </w:tcMar>
            <w:hideMark/>
          </w:tcPr>
          <w:p w14:paraId="25C08027" w14:textId="77777777"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0.00</w:t>
            </w:r>
          </w:p>
        </w:tc>
        <w:tc>
          <w:tcPr>
            <w:tcW w:w="1638" w:type="dxa"/>
            <w:tcBorders>
              <w:top w:val="nil"/>
              <w:left w:val="nil"/>
              <w:bottom w:val="single" w:sz="8" w:space="0" w:color="auto"/>
              <w:right w:val="single" w:sz="8" w:space="0" w:color="auto"/>
            </w:tcBorders>
            <w:noWrap/>
            <w:tcMar>
              <w:top w:w="0" w:type="dxa"/>
              <w:left w:w="108" w:type="dxa"/>
              <w:bottom w:w="0" w:type="dxa"/>
              <w:right w:w="108" w:type="dxa"/>
            </w:tcMar>
            <w:hideMark/>
          </w:tcPr>
          <w:p w14:paraId="65010EB7" w14:textId="77777777"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150</w:t>
            </w:r>
          </w:p>
        </w:tc>
        <w:tc>
          <w:tcPr>
            <w:tcW w:w="1639" w:type="dxa"/>
            <w:tcBorders>
              <w:top w:val="nil"/>
              <w:left w:val="nil"/>
              <w:bottom w:val="single" w:sz="8" w:space="0" w:color="auto"/>
              <w:right w:val="single" w:sz="8" w:space="0" w:color="auto"/>
            </w:tcBorders>
            <w:noWrap/>
            <w:tcMar>
              <w:top w:w="0" w:type="dxa"/>
              <w:left w:w="108" w:type="dxa"/>
              <w:bottom w:w="0" w:type="dxa"/>
              <w:right w:w="108" w:type="dxa"/>
            </w:tcMar>
            <w:hideMark/>
          </w:tcPr>
          <w:p w14:paraId="749E654F" w14:textId="77777777"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0.00</w:t>
            </w:r>
          </w:p>
        </w:tc>
      </w:tr>
      <w:tr w:rsidR="007A77AB" w:rsidRPr="00B21175" w14:paraId="5E7DCA4A" w14:textId="77777777" w:rsidTr="00A82968">
        <w:trPr>
          <w:trHeight w:val="301"/>
        </w:trPr>
        <w:tc>
          <w:tcPr>
            <w:tcW w:w="163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C833648" w14:textId="77777777"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166.67</w:t>
            </w:r>
          </w:p>
        </w:tc>
        <w:tc>
          <w:tcPr>
            <w:tcW w:w="1638" w:type="dxa"/>
            <w:tcBorders>
              <w:top w:val="nil"/>
              <w:left w:val="nil"/>
              <w:bottom w:val="single" w:sz="8" w:space="0" w:color="auto"/>
              <w:right w:val="single" w:sz="8" w:space="0" w:color="auto"/>
            </w:tcBorders>
            <w:noWrap/>
            <w:tcMar>
              <w:top w:w="0" w:type="dxa"/>
              <w:left w:w="108" w:type="dxa"/>
              <w:bottom w:w="0" w:type="dxa"/>
              <w:right w:w="108" w:type="dxa"/>
            </w:tcMar>
            <w:hideMark/>
          </w:tcPr>
          <w:p w14:paraId="50C67159" w14:textId="77777777"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167</w:t>
            </w:r>
          </w:p>
        </w:tc>
        <w:tc>
          <w:tcPr>
            <w:tcW w:w="1639" w:type="dxa"/>
            <w:tcBorders>
              <w:top w:val="nil"/>
              <w:left w:val="nil"/>
              <w:bottom w:val="single" w:sz="8" w:space="0" w:color="auto"/>
              <w:right w:val="single" w:sz="8" w:space="0" w:color="auto"/>
            </w:tcBorders>
            <w:noWrap/>
            <w:tcMar>
              <w:top w:w="0" w:type="dxa"/>
              <w:left w:w="108" w:type="dxa"/>
              <w:bottom w:w="0" w:type="dxa"/>
              <w:right w:w="108" w:type="dxa"/>
            </w:tcMar>
            <w:hideMark/>
          </w:tcPr>
          <w:p w14:paraId="67F753A6" w14:textId="77777777"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-0.33</w:t>
            </w:r>
          </w:p>
        </w:tc>
        <w:tc>
          <w:tcPr>
            <w:tcW w:w="1638" w:type="dxa"/>
            <w:tcBorders>
              <w:top w:val="nil"/>
              <w:left w:val="nil"/>
              <w:bottom w:val="single" w:sz="8" w:space="0" w:color="auto"/>
              <w:right w:val="single" w:sz="8" w:space="0" w:color="auto"/>
            </w:tcBorders>
            <w:noWrap/>
            <w:tcMar>
              <w:top w:w="0" w:type="dxa"/>
              <w:left w:w="108" w:type="dxa"/>
              <w:bottom w:w="0" w:type="dxa"/>
              <w:right w:w="108" w:type="dxa"/>
            </w:tcMar>
            <w:hideMark/>
          </w:tcPr>
          <w:p w14:paraId="1650EBDC" w14:textId="1833D735"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167</w:t>
            </w:r>
          </w:p>
        </w:tc>
        <w:tc>
          <w:tcPr>
            <w:tcW w:w="1639" w:type="dxa"/>
            <w:tcBorders>
              <w:top w:val="nil"/>
              <w:left w:val="nil"/>
              <w:bottom w:val="single" w:sz="8" w:space="0" w:color="auto"/>
              <w:right w:val="single" w:sz="8" w:space="0" w:color="auto"/>
            </w:tcBorders>
            <w:noWrap/>
            <w:tcMar>
              <w:top w:w="0" w:type="dxa"/>
              <w:left w:w="108" w:type="dxa"/>
              <w:bottom w:w="0" w:type="dxa"/>
              <w:right w:w="108" w:type="dxa"/>
            </w:tcMar>
            <w:hideMark/>
          </w:tcPr>
          <w:p w14:paraId="3975279F" w14:textId="7742CE9A" w:rsidR="007A77AB" w:rsidRPr="00B21175" w:rsidRDefault="007A77AB" w:rsidP="00A82968">
            <w:pPr>
              <w:spacing w:after="0"/>
              <w:jc w:val="center"/>
              <w:rPr>
                <w:rFonts w:ascii="Calibri" w:hAnsi="Calibri" w:cs="Calibri"/>
                <w:color w:val="000000"/>
                <w:sz w:val="22"/>
                <w:szCs w:val="22"/>
                <w:lang w:eastAsia="zh-CN"/>
              </w:rPr>
            </w:pPr>
            <w:r w:rsidRPr="00C914F3">
              <w:rPr>
                <w:rFonts w:ascii="Calibri" w:hAnsi="Calibri" w:cs="Calibri"/>
                <w:color w:val="000000"/>
                <w:sz w:val="22"/>
                <w:szCs w:val="22"/>
                <w:lang w:eastAsia="zh-CN"/>
              </w:rPr>
              <w:t>-</w:t>
            </w:r>
            <w:r w:rsidRPr="00B21175">
              <w:rPr>
                <w:rFonts w:ascii="Calibri" w:hAnsi="Calibri" w:cs="Calibri"/>
                <w:color w:val="000000"/>
                <w:sz w:val="22"/>
                <w:szCs w:val="22"/>
                <w:lang w:eastAsia="zh-CN"/>
              </w:rPr>
              <w:t>0.33</w:t>
            </w:r>
          </w:p>
        </w:tc>
      </w:tr>
      <w:tr w:rsidR="007A77AB" w:rsidRPr="00B21175" w14:paraId="11A0F1C9" w14:textId="77777777" w:rsidTr="00A82968">
        <w:trPr>
          <w:trHeight w:val="301"/>
        </w:trPr>
        <w:tc>
          <w:tcPr>
            <w:tcW w:w="163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AC65652" w14:textId="77777777"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183.33</w:t>
            </w:r>
          </w:p>
        </w:tc>
        <w:tc>
          <w:tcPr>
            <w:tcW w:w="1638" w:type="dxa"/>
            <w:tcBorders>
              <w:top w:val="nil"/>
              <w:left w:val="nil"/>
              <w:bottom w:val="single" w:sz="8" w:space="0" w:color="auto"/>
              <w:right w:val="single" w:sz="8" w:space="0" w:color="auto"/>
            </w:tcBorders>
            <w:noWrap/>
            <w:tcMar>
              <w:top w:w="0" w:type="dxa"/>
              <w:left w:w="108" w:type="dxa"/>
              <w:bottom w:w="0" w:type="dxa"/>
              <w:right w:w="108" w:type="dxa"/>
            </w:tcMar>
            <w:hideMark/>
          </w:tcPr>
          <w:p w14:paraId="45EA4EAC" w14:textId="77777777"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184</w:t>
            </w:r>
          </w:p>
        </w:tc>
        <w:tc>
          <w:tcPr>
            <w:tcW w:w="1639" w:type="dxa"/>
            <w:tcBorders>
              <w:top w:val="nil"/>
              <w:left w:val="nil"/>
              <w:bottom w:val="single" w:sz="8" w:space="0" w:color="auto"/>
              <w:right w:val="single" w:sz="8" w:space="0" w:color="auto"/>
            </w:tcBorders>
            <w:noWrap/>
            <w:tcMar>
              <w:top w:w="0" w:type="dxa"/>
              <w:left w:w="108" w:type="dxa"/>
              <w:bottom w:w="0" w:type="dxa"/>
              <w:right w:w="108" w:type="dxa"/>
            </w:tcMar>
            <w:hideMark/>
          </w:tcPr>
          <w:p w14:paraId="48D8EFE1" w14:textId="77777777"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-0.67</w:t>
            </w:r>
          </w:p>
        </w:tc>
        <w:tc>
          <w:tcPr>
            <w:tcW w:w="1638" w:type="dxa"/>
            <w:tcBorders>
              <w:top w:val="nil"/>
              <w:left w:val="nil"/>
              <w:bottom w:val="single" w:sz="8" w:space="0" w:color="auto"/>
              <w:right w:val="single" w:sz="8" w:space="0" w:color="auto"/>
            </w:tcBorders>
            <w:noWrap/>
            <w:tcMar>
              <w:top w:w="0" w:type="dxa"/>
              <w:left w:w="108" w:type="dxa"/>
              <w:bottom w:w="0" w:type="dxa"/>
              <w:right w:w="108" w:type="dxa"/>
            </w:tcMar>
            <w:hideMark/>
          </w:tcPr>
          <w:p w14:paraId="45776AF2" w14:textId="17D3C99F" w:rsidR="007A77AB" w:rsidRPr="00B21175" w:rsidRDefault="007A77AB" w:rsidP="00A82968">
            <w:pPr>
              <w:spacing w:after="0"/>
              <w:jc w:val="center"/>
              <w:rPr>
                <w:rFonts w:ascii="Calibri" w:hAnsi="Calibri" w:cs="Calibri"/>
                <w:color w:val="000000"/>
                <w:sz w:val="22"/>
                <w:szCs w:val="22"/>
                <w:lang w:eastAsia="zh-CN"/>
              </w:rPr>
            </w:pPr>
            <w:r w:rsidRPr="00B21175">
              <w:rPr>
                <w:rFonts w:ascii="Calibri" w:hAnsi="Calibri" w:cs="Calibri"/>
                <w:color w:val="000000"/>
                <w:sz w:val="22"/>
                <w:szCs w:val="22"/>
                <w:lang w:eastAsia="zh-CN"/>
              </w:rPr>
              <w:t>184</w:t>
            </w:r>
          </w:p>
        </w:tc>
        <w:tc>
          <w:tcPr>
            <w:tcW w:w="1639" w:type="dxa"/>
            <w:tcBorders>
              <w:top w:val="nil"/>
              <w:left w:val="nil"/>
              <w:bottom w:val="single" w:sz="8" w:space="0" w:color="auto"/>
              <w:right w:val="single" w:sz="8" w:space="0" w:color="auto"/>
            </w:tcBorders>
            <w:noWrap/>
            <w:tcMar>
              <w:top w:w="0" w:type="dxa"/>
              <w:left w:w="108" w:type="dxa"/>
              <w:bottom w:w="0" w:type="dxa"/>
              <w:right w:w="108" w:type="dxa"/>
            </w:tcMar>
            <w:hideMark/>
          </w:tcPr>
          <w:p w14:paraId="114EA873" w14:textId="1572FC39" w:rsidR="007A77AB" w:rsidRPr="00B21175" w:rsidRDefault="007A77AB" w:rsidP="00A82968">
            <w:pPr>
              <w:spacing w:after="0"/>
              <w:jc w:val="center"/>
              <w:rPr>
                <w:rFonts w:ascii="Calibri" w:hAnsi="Calibri" w:cs="Calibri"/>
                <w:color w:val="000000"/>
                <w:sz w:val="22"/>
                <w:szCs w:val="22"/>
                <w:lang w:eastAsia="zh-CN"/>
              </w:rPr>
            </w:pPr>
            <w:r w:rsidRPr="00C914F3">
              <w:rPr>
                <w:rFonts w:ascii="Calibri" w:hAnsi="Calibri" w:cs="Calibri"/>
                <w:color w:val="000000"/>
                <w:sz w:val="22"/>
                <w:szCs w:val="22"/>
                <w:lang w:eastAsia="zh-CN"/>
              </w:rPr>
              <w:t>-0</w:t>
            </w:r>
            <w:r w:rsidRPr="00B21175">
              <w:rPr>
                <w:rFonts w:ascii="Calibri" w:hAnsi="Calibri" w:cs="Calibri"/>
                <w:color w:val="000000"/>
                <w:sz w:val="22"/>
                <w:szCs w:val="22"/>
                <w:lang w:eastAsia="zh-CN"/>
              </w:rPr>
              <w:t>.67</w:t>
            </w:r>
          </w:p>
        </w:tc>
      </w:tr>
    </w:tbl>
    <w:p w14:paraId="28625994" w14:textId="22A31DEA" w:rsidR="007A77AB" w:rsidRPr="00C914F3" w:rsidRDefault="007A77AB" w:rsidP="00822C80">
      <w:pPr>
        <w:spacing w:before="240"/>
      </w:pPr>
      <w:r w:rsidRPr="00C914F3">
        <w:rPr>
          <w:b/>
        </w:rPr>
        <w:t>Observation</w:t>
      </w:r>
      <w:r w:rsidRPr="00C914F3">
        <w:rPr>
          <w:bCs/>
        </w:rPr>
        <w:t>:</w:t>
      </w:r>
      <w:r w:rsidRPr="00C914F3">
        <w:t xml:space="preserve"> no difference from the start time point of view for all the (sub)options when the UE wakes up the on Duration.</w:t>
      </w:r>
      <w:r>
        <w:t xml:space="preserve"> Which option to adopt is more of a modelling issue.</w:t>
      </w:r>
    </w:p>
    <w:p w14:paraId="0E01B7F7" w14:textId="3F56C914" w:rsidR="007A77AB" w:rsidRPr="00C914F3" w:rsidRDefault="007A77AB" w:rsidP="007A77AB">
      <w:r>
        <w:t>Therefore, i</w:t>
      </w:r>
      <w:r w:rsidRPr="00C914F3">
        <w:t>n the end there is no real technical difference between the two options</w:t>
      </w:r>
      <w:r>
        <w:t>. The only question is</w:t>
      </w:r>
      <w:r w:rsidRPr="00C914F3">
        <w:t xml:space="preserve"> how to </w:t>
      </w:r>
      <w:r>
        <w:t>reflect</w:t>
      </w:r>
      <w:r w:rsidRPr="00C914F3">
        <w:t xml:space="preserve"> it in the specification to achieve the wake-up pattern of (17, 17, 16) within 50ms. </w:t>
      </w:r>
      <w:r>
        <w:t>Thus,</w:t>
      </w:r>
      <w:r w:rsidRPr="00C914F3">
        <w:t xml:space="preserve"> it should be possible to find the commonality among the two options to solve the issue that has been pending for many meetings. </w:t>
      </w:r>
    </w:p>
    <w:p w14:paraId="5009F8EB" w14:textId="022F4477" w:rsidR="007A77AB" w:rsidRPr="00C914F3" w:rsidRDefault="007A77AB" w:rsidP="007A77AB">
      <w:r w:rsidRPr="00C914F3">
        <w:t xml:space="preserve">To avoid introducing non-integer DRX cycle, it </w:t>
      </w:r>
      <w:r>
        <w:t>could</w:t>
      </w:r>
      <w:r w:rsidRPr="00C914F3">
        <w:t xml:space="preserve"> be enough to configure an integer hyper cycle (</w:t>
      </w:r>
      <w:proofErr w:type="gramStart"/>
      <w:r w:rsidRPr="00C914F3">
        <w:t>e.g.</w:t>
      </w:r>
      <w:proofErr w:type="gramEnd"/>
      <w:r w:rsidRPr="00C914F3">
        <w:t xml:space="preserve"> 50ms) and number of cycles within the hyper cycle (e.g. 3), then with the floor operation</w:t>
      </w:r>
      <w:r w:rsidR="009D57CB">
        <w:t xml:space="preserve"> as proposed to the MAC formula</w:t>
      </w:r>
      <w:r w:rsidRPr="00C914F3">
        <w:t xml:space="preserve"> it would result in the pattern of 17, 17, 16 as shown in the table above</w:t>
      </w:r>
      <w:r>
        <w:t xml:space="preserve"> without introducing the </w:t>
      </w:r>
      <w:r w:rsidRPr="00C914F3">
        <w:t xml:space="preserve">counter to </w:t>
      </w:r>
      <w:r>
        <w:t>check at which cycle</w:t>
      </w:r>
      <w:r w:rsidRPr="00C914F3">
        <w:t xml:space="preserve"> </w:t>
      </w:r>
      <w:r w:rsidRPr="00C914F3">
        <w:lastRenderedPageBreak/>
        <w:t xml:space="preserve">when </w:t>
      </w:r>
      <w:r>
        <w:t xml:space="preserve">an </w:t>
      </w:r>
      <w:r w:rsidRPr="00C914F3">
        <w:t>adjustment is needed.</w:t>
      </w:r>
      <w:r>
        <w:t xml:space="preserve"> </w:t>
      </w:r>
      <w:r w:rsidR="00F81AF9">
        <w:t xml:space="preserve">According to the </w:t>
      </w:r>
      <w:r w:rsidR="00A514FB">
        <w:t xml:space="preserve">typical </w:t>
      </w:r>
      <w:r w:rsidR="00B33A71">
        <w:t>frame rate captured in the stage 2 running CR (</w:t>
      </w:r>
      <w:r w:rsidR="0005209A" w:rsidRPr="0005209A">
        <w:t>R2-2304393</w:t>
      </w:r>
      <w:r w:rsidR="0005209A">
        <w:t>), p</w:t>
      </w:r>
      <w:r>
        <w:t>ossible combinations of hyper cycle and number of cycles per hyper cycle (100, 3),</w:t>
      </w:r>
      <w:r w:rsidR="00426EE5">
        <w:t xml:space="preserve"> (200, 9)</w:t>
      </w:r>
      <w:r w:rsidR="006114B1">
        <w:t>,</w:t>
      </w:r>
      <w:r>
        <w:t xml:space="preserve"> (50, 3), </w:t>
      </w:r>
      <w:r w:rsidR="006114B1">
        <w:t xml:space="preserve">(125, 9), </w:t>
      </w:r>
      <w:r>
        <w:t>(10</w:t>
      </w:r>
      <w:r w:rsidR="00D779FE">
        <w:t>0</w:t>
      </w:r>
      <w:r>
        <w:t xml:space="preserve">, 9), (25, 3) could cover the frame rate of 30fps, </w:t>
      </w:r>
      <w:r w:rsidR="0005209A">
        <w:t xml:space="preserve">45fps, </w:t>
      </w:r>
      <w:r>
        <w:t xml:space="preserve">60fps, </w:t>
      </w:r>
      <w:r w:rsidR="0005209A">
        <w:t xml:space="preserve">72fps, </w:t>
      </w:r>
      <w:r>
        <w:t>90fps, 120fps.</w:t>
      </w:r>
    </w:p>
    <w:p w14:paraId="70FD81AA" w14:textId="075A2A63" w:rsidR="007A77AB" w:rsidRDefault="007A77AB" w:rsidP="007A77AB">
      <w:pPr>
        <w:rPr>
          <w:b/>
        </w:rPr>
      </w:pPr>
      <w:r w:rsidRPr="00C914F3">
        <w:t xml:space="preserve">In summary, </w:t>
      </w:r>
      <w:r>
        <w:t>one</w:t>
      </w:r>
      <w:r w:rsidRPr="00C914F3">
        <w:t xml:space="preserve"> possible solution could be to introduce an integer hyper cycle and number of cycles per hyper cycle as RRC parameter</w:t>
      </w:r>
      <w:r>
        <w:t>s a</w:t>
      </w:r>
      <w:r w:rsidRPr="00C914F3">
        <w:t xml:space="preserve">nd make the MAC </w:t>
      </w:r>
      <w:r>
        <w:t>formula</w:t>
      </w:r>
      <w:r w:rsidRPr="00C914F3">
        <w:t xml:space="preserve"> </w:t>
      </w:r>
      <w:r>
        <w:t>with floor operation.</w:t>
      </w:r>
      <w:r w:rsidRPr="00C914F3" w:rsidDel="00962F80">
        <w:t xml:space="preserve"> </w:t>
      </w:r>
    </w:p>
    <w:p w14:paraId="5E5FC583" w14:textId="3BA50AC1" w:rsidR="007A77AB" w:rsidRDefault="007A77AB" w:rsidP="007A77AB">
      <w:r w:rsidRPr="003268A5">
        <w:rPr>
          <w:b/>
        </w:rPr>
        <w:t xml:space="preserve">Proposal </w:t>
      </w:r>
      <w:r>
        <w:rPr>
          <w:b/>
        </w:rPr>
        <w:t>1</w:t>
      </w:r>
      <w:r>
        <w:rPr>
          <w:bCs/>
        </w:rPr>
        <w:t xml:space="preserve">: DRX cycle is defined as hyper cycle / number of cycles per hyper cycle. Possible combinations of hyper cycle and number of cycles per hyper cycle are: </w:t>
      </w:r>
      <w:r>
        <w:t xml:space="preserve">(100, 3), </w:t>
      </w:r>
      <w:r w:rsidR="006114B1">
        <w:t xml:space="preserve">(200, 9), </w:t>
      </w:r>
      <w:r>
        <w:t xml:space="preserve">(50, 3), </w:t>
      </w:r>
      <w:r w:rsidR="006114B1">
        <w:t xml:space="preserve">(125, 9), </w:t>
      </w:r>
      <w:r>
        <w:t>(10</w:t>
      </w:r>
      <w:r w:rsidR="009B5802">
        <w:t>0</w:t>
      </w:r>
      <w:r>
        <w:t>, 9), (25, 3) for</w:t>
      </w:r>
      <w:r w:rsidR="003539BE">
        <w:t xml:space="preserve"> the</w:t>
      </w:r>
      <w:r>
        <w:t xml:space="preserve"> frame rate of 30fps, </w:t>
      </w:r>
      <w:r w:rsidR="006114B1">
        <w:t xml:space="preserve">45fps, </w:t>
      </w:r>
      <w:r>
        <w:t xml:space="preserve">60fps, </w:t>
      </w:r>
      <w:r w:rsidR="006114B1">
        <w:t xml:space="preserve">72fps, </w:t>
      </w:r>
      <w:r>
        <w:t>90fps, 120fps.</w:t>
      </w:r>
    </w:p>
    <w:p w14:paraId="1B290B3C" w14:textId="77777777" w:rsidR="007A77AB" w:rsidRDefault="007A77AB" w:rsidP="007A77AB">
      <w:r w:rsidRPr="00C914F3">
        <w:rPr>
          <w:b/>
        </w:rPr>
        <w:t xml:space="preserve">Proposal </w:t>
      </w:r>
      <w:r>
        <w:rPr>
          <w:b/>
        </w:rPr>
        <w:t>2</w:t>
      </w:r>
      <w:r w:rsidRPr="00C914F3">
        <w:rPr>
          <w:bCs/>
        </w:rPr>
        <w:t>:</w:t>
      </w:r>
      <w:r w:rsidRPr="00C914F3">
        <w:t xml:space="preserve"> for DRX cycle alignment, introduce an integer hyper cycle and number of cycles per hyper cycle as RRC parameters and make the MAC</w:t>
      </w:r>
      <w:r>
        <w:t xml:space="preserve"> formula</w:t>
      </w:r>
      <w:r w:rsidRPr="00C914F3">
        <w:t xml:space="preserve"> change as follows:</w:t>
      </w:r>
    </w:p>
    <w:tbl>
      <w:tblPr>
        <w:tblStyle w:val="TableGrid"/>
        <w:tblW w:w="0" w:type="auto"/>
        <w:tblLook w:val="04A0" w:firstRow="1" w:lastRow="0" w:firstColumn="1" w:lastColumn="0" w:noHBand="0" w:noVBand="1"/>
      </w:tblPr>
      <w:tblGrid>
        <w:gridCol w:w="9631"/>
      </w:tblGrid>
      <w:tr w:rsidR="007A77AB" w:rsidRPr="00C914F3" w14:paraId="7EE7E6FD" w14:textId="77777777" w:rsidTr="00A82968">
        <w:tc>
          <w:tcPr>
            <w:tcW w:w="9631" w:type="dxa"/>
          </w:tcPr>
          <w:p w14:paraId="10A0ABB5" w14:textId="77777777" w:rsidR="007A77AB" w:rsidRPr="00C914F3" w:rsidRDefault="007A77AB" w:rsidP="00A82968">
            <w:pPr>
              <w:overflowPunct w:val="0"/>
              <w:autoSpaceDE w:val="0"/>
              <w:autoSpaceDN w:val="0"/>
              <w:ind w:left="568" w:hanging="284"/>
              <w:textAlignment w:val="baseline"/>
              <w:rPr>
                <w:lang w:eastAsia="ja-JP"/>
              </w:rPr>
            </w:pPr>
            <w:r w:rsidRPr="00C914F3">
              <w:rPr>
                <w:lang w:eastAsia="ja-JP"/>
              </w:rPr>
              <w:t xml:space="preserve">1&gt;  if the </w:t>
            </w:r>
            <w:r>
              <w:rPr>
                <w:lang w:eastAsia="ja-JP"/>
              </w:rPr>
              <w:t>Long</w:t>
            </w:r>
            <w:r w:rsidRPr="00C914F3">
              <w:rPr>
                <w:lang w:eastAsia="ja-JP"/>
              </w:rPr>
              <w:t xml:space="preserve"> DRX cycle is used for a DRX group, and</w:t>
            </w:r>
            <w:r w:rsidRPr="00C914F3">
              <w:rPr>
                <w:lang w:eastAsia="ko-KR"/>
              </w:rPr>
              <w:t xml:space="preserve"> </w:t>
            </w:r>
            <w:ins w:id="1" w:author="Chunli" w:date="2023-05-09T15:52:00Z">
              <w:r w:rsidRPr="00C914F3">
                <w:rPr>
                  <w:lang w:eastAsia="ko-KR"/>
                </w:rPr>
                <w:t>floor (</w:t>
              </w:r>
            </w:ins>
            <w:r w:rsidRPr="00C914F3">
              <w:rPr>
                <w:lang w:eastAsia="ja-JP"/>
              </w:rPr>
              <w:t>[(SFN × 10) + subframe number] modulo (</w:t>
            </w:r>
            <w:proofErr w:type="spellStart"/>
            <w:r w:rsidRPr="001B1744">
              <w:rPr>
                <w:i/>
                <w:noProof/>
                <w:lang w:eastAsia="ko-KR"/>
              </w:rPr>
              <w:t>drx-LongCycle</w:t>
            </w:r>
            <w:proofErr w:type="spellEnd"/>
            <w:r w:rsidRPr="00C914F3">
              <w:rPr>
                <w:lang w:eastAsia="ja-JP"/>
              </w:rPr>
              <w:t>)</w:t>
            </w:r>
            <w:ins w:id="2" w:author="Chunli" w:date="2023-05-09T15:53:00Z">
              <w:r>
                <w:rPr>
                  <w:lang w:eastAsia="ja-JP"/>
                </w:rPr>
                <w:t>)</w:t>
              </w:r>
            </w:ins>
            <w:r w:rsidRPr="00C914F3">
              <w:rPr>
                <w:lang w:eastAsia="ja-JP"/>
              </w:rPr>
              <w:t xml:space="preserve"> = </w:t>
            </w:r>
            <w:proofErr w:type="spellStart"/>
            <w:r w:rsidRPr="00C914F3">
              <w:rPr>
                <w:i/>
                <w:iCs/>
                <w:lang w:eastAsia="ja-JP"/>
              </w:rPr>
              <w:t>drx-StartOffset</w:t>
            </w:r>
            <w:proofErr w:type="spellEnd"/>
            <w:r w:rsidRPr="00C914F3">
              <w:rPr>
                <w:lang w:eastAsia="ja-JP"/>
              </w:rPr>
              <w:t>:</w:t>
            </w:r>
          </w:p>
        </w:tc>
      </w:tr>
    </w:tbl>
    <w:p w14:paraId="7B8A4098" w14:textId="77777777" w:rsidR="007A77AB" w:rsidRDefault="007A77AB" w:rsidP="00822C80">
      <w:pPr>
        <w:spacing w:before="240"/>
        <w:rPr>
          <w:bCs/>
        </w:rPr>
      </w:pPr>
      <w:r w:rsidRPr="00C914F3">
        <w:rPr>
          <w:b/>
        </w:rPr>
        <w:t xml:space="preserve">Proposal </w:t>
      </w:r>
      <w:r>
        <w:rPr>
          <w:b/>
        </w:rPr>
        <w:t>3</w:t>
      </w:r>
      <w:r w:rsidRPr="00C914F3">
        <w:rPr>
          <w:bCs/>
        </w:rPr>
        <w:t>:</w:t>
      </w:r>
      <w:r>
        <w:rPr>
          <w:bCs/>
        </w:rPr>
        <w:t xml:space="preserve"> discuss whether it is enough to only support Long Cycle or Short Cycle should also be supported.</w:t>
      </w:r>
    </w:p>
    <w:p w14:paraId="6327A5E6" w14:textId="75A923EB" w:rsidR="007A77AB" w:rsidRPr="00C914F3" w:rsidRDefault="007A77AB" w:rsidP="007A77AB">
      <w:pPr>
        <w:pStyle w:val="Heading2"/>
      </w:pPr>
      <w:r w:rsidRPr="00C914F3">
        <w:t>2.2</w:t>
      </w:r>
      <w:r w:rsidRPr="00C914F3">
        <w:tab/>
      </w:r>
      <w:r>
        <w:t>SFN wraparound</w:t>
      </w:r>
    </w:p>
    <w:p w14:paraId="472DA1C5" w14:textId="3B802337" w:rsidR="007A77AB" w:rsidRDefault="007A77AB" w:rsidP="007A77AB">
      <w:r>
        <w:t xml:space="preserve">It was agreed to use a counter which is increased at every SFN wrap around. </w:t>
      </w:r>
    </w:p>
    <w:tbl>
      <w:tblPr>
        <w:tblStyle w:val="TableGrid"/>
        <w:tblW w:w="0" w:type="auto"/>
        <w:tblLook w:val="04A0" w:firstRow="1" w:lastRow="0" w:firstColumn="1" w:lastColumn="0" w:noHBand="0" w:noVBand="1"/>
      </w:tblPr>
      <w:tblGrid>
        <w:gridCol w:w="9631"/>
      </w:tblGrid>
      <w:tr w:rsidR="007A77AB" w14:paraId="52800538" w14:textId="77777777" w:rsidTr="00A82968">
        <w:tc>
          <w:tcPr>
            <w:tcW w:w="9631" w:type="dxa"/>
          </w:tcPr>
          <w:p w14:paraId="2FBF21CA" w14:textId="3BFB3DAF" w:rsidR="007A77AB" w:rsidRDefault="007A77AB" w:rsidP="00A82968">
            <w:pPr>
              <w:pStyle w:val="Agreement"/>
            </w:pPr>
            <w:r w:rsidRPr="00AD0FDA">
              <w:t xml:space="preserve">To address SFN wrap around, it is proposed to adopt option with a counter in DRX formula that increments at every SFN wrap around and an DRX reference </w:t>
            </w:r>
            <w:r w:rsidRPr="00BF7DAE">
              <w:t>SFN signalled by network. FFS</w:t>
            </w:r>
            <w:r w:rsidRPr="00AD0FDA">
              <w:t xml:space="preserve"> if this is based on H-SFN, E-SFN or a generic counter.</w:t>
            </w:r>
          </w:p>
        </w:tc>
      </w:tr>
    </w:tbl>
    <w:p w14:paraId="19E59B0C" w14:textId="77777777" w:rsidR="007A77AB" w:rsidRDefault="007A77AB" w:rsidP="007A77AB"/>
    <w:p w14:paraId="031460D2" w14:textId="1245C6BA" w:rsidR="007A77AB" w:rsidRDefault="007A77AB" w:rsidP="007A77AB">
      <w:r>
        <w:t xml:space="preserve">The remaining question is how to make sure the initial counting starts from the same SFN at the UE and the NW side considering the RRC message processing time and potential retransmissions. </w:t>
      </w:r>
    </w:p>
    <w:p w14:paraId="77CE6608" w14:textId="628A39A9" w:rsidR="007A77AB" w:rsidRDefault="007A77AB" w:rsidP="007A77AB">
      <w:r>
        <w:t>Some possible options have been proposed:</w:t>
      </w:r>
    </w:p>
    <w:p w14:paraId="0A33BEB9" w14:textId="42118721" w:rsidR="007A77AB" w:rsidRDefault="007A77AB" w:rsidP="007A77AB">
      <w:pPr>
        <w:pStyle w:val="B1"/>
      </w:pPr>
      <w:r>
        <w:rPr>
          <w:noProof/>
          <w:lang w:eastAsia="ko-KR"/>
        </w:rPr>
        <w:t>-</w:t>
      </w:r>
      <w:r>
        <w:rPr>
          <w:noProof/>
          <w:lang w:eastAsia="ko-KR"/>
        </w:rPr>
        <w:tab/>
        <w:t>Option 1: indicate Hyper-SFN in SIB as done for eDRX.</w:t>
      </w:r>
    </w:p>
    <w:p w14:paraId="0105E51A" w14:textId="7BC0260F" w:rsidR="007A77AB" w:rsidRPr="000937F1" w:rsidRDefault="007A77AB" w:rsidP="007A77AB">
      <w:pPr>
        <w:pStyle w:val="B1"/>
      </w:pPr>
      <w:r>
        <w:rPr>
          <w:noProof/>
          <w:lang w:eastAsia="ko-KR"/>
        </w:rPr>
        <w:t>-</w:t>
      </w:r>
      <w:r>
        <w:rPr>
          <w:noProof/>
          <w:lang w:eastAsia="ko-KR"/>
        </w:rPr>
        <w:tab/>
        <w:t>Option 2: indicate Hyper-SFN number with dedicated RRC signalling when DRX is configured;</w:t>
      </w:r>
    </w:p>
    <w:p w14:paraId="1415B6BF" w14:textId="144BA21A" w:rsidR="007A77AB" w:rsidRPr="000937F1" w:rsidRDefault="007A77AB" w:rsidP="007A77AB">
      <w:pPr>
        <w:pStyle w:val="B1"/>
      </w:pPr>
      <w:r>
        <w:t>-</w:t>
      </w:r>
      <w:r>
        <w:tab/>
        <w:t xml:space="preserve">Option 3: parameter </w:t>
      </w:r>
      <w:r>
        <w:rPr>
          <w:i/>
          <w:noProof/>
          <w:lang w:eastAsia="ko-KR"/>
        </w:rPr>
        <w:t>drx</w:t>
      </w:r>
      <w:r w:rsidRPr="001B1744">
        <w:rPr>
          <w:i/>
          <w:noProof/>
          <w:lang w:eastAsia="ko-KR"/>
        </w:rPr>
        <w:t>ReferenceSFN</w:t>
      </w:r>
      <w:r>
        <w:rPr>
          <w:noProof/>
          <w:lang w:eastAsia="ko-KR"/>
        </w:rPr>
        <w:t xml:space="preserve"> </w:t>
      </w:r>
      <w:proofErr w:type="gramStart"/>
      <w:r>
        <w:t>similar to</w:t>
      </w:r>
      <w:proofErr w:type="gramEnd"/>
      <w:r>
        <w:t xml:space="preserve"> </w:t>
      </w:r>
      <w:r w:rsidRPr="001B1744">
        <w:rPr>
          <w:i/>
          <w:noProof/>
          <w:lang w:eastAsia="ko-KR"/>
        </w:rPr>
        <w:t>timeReferenceSFN</w:t>
      </w:r>
      <w:r>
        <w:rPr>
          <w:noProof/>
          <w:lang w:eastAsia="ko-KR"/>
        </w:rPr>
        <w:t xml:space="preserve"> introduced for Rel-16 CG is used as reference;</w:t>
      </w:r>
    </w:p>
    <w:p w14:paraId="5136B2BE" w14:textId="77777777" w:rsidR="007A77AB" w:rsidRDefault="007A77AB" w:rsidP="007A77AB">
      <w:pPr>
        <w:rPr>
          <w:rFonts w:eastAsia="Malgun Gothic"/>
          <w:iCs/>
          <w:noProof/>
          <w:lang w:eastAsia="ko-KR"/>
        </w:rPr>
      </w:pPr>
      <w:r>
        <w:rPr>
          <w:rFonts w:eastAsia="Malgun Gothic"/>
          <w:iCs/>
          <w:noProof/>
          <w:lang w:eastAsia="ko-KR"/>
        </w:rPr>
        <w:t>For option 1, Even though Hyper-SFN in SIB is already supported for eDRX, but if the cell does not support eDRX, requiring it to broadcast Hyper-SFN seems to be overkilling.</w:t>
      </w:r>
    </w:p>
    <w:p w14:paraId="6718879C" w14:textId="2918CAD8" w:rsidR="007A77AB" w:rsidRDefault="007A77AB" w:rsidP="007A77AB">
      <w:pPr>
        <w:rPr>
          <w:rFonts w:eastAsia="Malgun Gothic"/>
          <w:iCs/>
          <w:noProof/>
          <w:lang w:eastAsia="ko-KR"/>
        </w:rPr>
      </w:pPr>
      <w:r>
        <w:rPr>
          <w:rFonts w:eastAsia="Malgun Gothic"/>
          <w:iCs/>
          <w:noProof/>
          <w:lang w:eastAsia="ko-KR"/>
        </w:rPr>
        <w:t xml:space="preserve">The main difference between option 2 and option 3 are the value range needed for the reference point. Option 2 would be with the range of e.g. (0..1023), while option 2 with only one code point of sfn512 and 0 is assumed if not present. Option 3 </w:t>
      </w:r>
      <w:r>
        <w:rPr>
          <w:iCs/>
        </w:rPr>
        <w:t xml:space="preserve">seems to be simpler and enough as it does not matter which Hyper SFN it really is </w:t>
      </w:r>
      <w:proofErr w:type="gramStart"/>
      <w:r>
        <w:rPr>
          <w:iCs/>
        </w:rPr>
        <w:t>as long as</w:t>
      </w:r>
      <w:proofErr w:type="gramEnd"/>
      <w:r>
        <w:rPr>
          <w:iCs/>
        </w:rPr>
        <w:t xml:space="preserve"> the NW and UE using the same timing reference.</w:t>
      </w:r>
    </w:p>
    <w:tbl>
      <w:tblPr>
        <w:tblStyle w:val="TableGrid"/>
        <w:tblW w:w="0" w:type="auto"/>
        <w:tblLook w:val="04A0" w:firstRow="1" w:lastRow="0" w:firstColumn="1" w:lastColumn="0" w:noHBand="0" w:noVBand="1"/>
      </w:tblPr>
      <w:tblGrid>
        <w:gridCol w:w="9631"/>
      </w:tblGrid>
      <w:tr w:rsidR="007A77AB" w14:paraId="17AF7C19" w14:textId="77777777" w:rsidTr="00A82968">
        <w:tc>
          <w:tcPr>
            <w:tcW w:w="9631" w:type="dxa"/>
          </w:tcPr>
          <w:p w14:paraId="34C1AE05" w14:textId="77777777" w:rsidR="007A77AB" w:rsidRPr="00C802E1" w:rsidRDefault="007A77AB" w:rsidP="00A82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02E1">
              <w:rPr>
                <w:rFonts w:ascii="Courier New" w:eastAsia="Times New Roman" w:hAnsi="Courier New"/>
                <w:noProof/>
                <w:sz w:val="16"/>
                <w:lang w:eastAsia="en-GB"/>
              </w:rPr>
              <w:t xml:space="preserve">        timeReferenceSFN-r16                </w:t>
            </w:r>
            <w:r w:rsidRPr="00C802E1">
              <w:rPr>
                <w:rFonts w:ascii="Courier New" w:eastAsia="Times New Roman" w:hAnsi="Courier New"/>
                <w:noProof/>
                <w:color w:val="993366"/>
                <w:sz w:val="16"/>
                <w:lang w:eastAsia="en-GB"/>
              </w:rPr>
              <w:t>ENUMERATED</w:t>
            </w:r>
            <w:r w:rsidRPr="00C802E1">
              <w:rPr>
                <w:rFonts w:ascii="Courier New" w:eastAsia="Times New Roman" w:hAnsi="Courier New"/>
                <w:noProof/>
                <w:sz w:val="16"/>
                <w:lang w:eastAsia="en-GB"/>
              </w:rPr>
              <w:t xml:space="preserve"> {sfn512}                                                    </w:t>
            </w:r>
            <w:r w:rsidRPr="00C802E1">
              <w:rPr>
                <w:rFonts w:ascii="Courier New" w:eastAsia="Times New Roman" w:hAnsi="Courier New"/>
                <w:noProof/>
                <w:color w:val="993366"/>
                <w:sz w:val="16"/>
                <w:lang w:eastAsia="en-GB"/>
              </w:rPr>
              <w:t>OPTIONAL</w:t>
            </w:r>
            <w:r w:rsidRPr="00C802E1">
              <w:rPr>
                <w:rFonts w:ascii="Courier New" w:eastAsia="Times New Roman" w:hAnsi="Courier New"/>
                <w:noProof/>
                <w:sz w:val="16"/>
                <w:lang w:eastAsia="en-GB"/>
              </w:rPr>
              <w:t xml:space="preserve">    </w:t>
            </w:r>
            <w:r w:rsidRPr="00C802E1">
              <w:rPr>
                <w:rFonts w:ascii="Courier New" w:eastAsia="Times New Roman" w:hAnsi="Courier New"/>
                <w:noProof/>
                <w:color w:val="808080"/>
                <w:sz w:val="16"/>
                <w:lang w:eastAsia="en-GB"/>
              </w:rPr>
              <w:t>-- Need S</w:t>
            </w:r>
          </w:p>
          <w:p w14:paraId="4BA7C77B" w14:textId="271AE0AF" w:rsidR="007A77AB" w:rsidRPr="00B55E3E" w:rsidRDefault="007A77AB" w:rsidP="00A82968">
            <w:pPr>
              <w:keepNext/>
              <w:keepLines/>
              <w:spacing w:after="0"/>
              <w:rPr>
                <w:rFonts w:ascii="Arial" w:eastAsia="MS Mincho" w:hAnsi="Arial"/>
                <w:b/>
                <w:i/>
                <w:sz w:val="18"/>
                <w:szCs w:val="22"/>
                <w:lang w:eastAsia="sv-SE"/>
              </w:rPr>
            </w:pPr>
            <w:proofErr w:type="spellStart"/>
            <w:r>
              <w:rPr>
                <w:rFonts w:ascii="Arial" w:eastAsia="MS Mincho" w:hAnsi="Arial"/>
                <w:b/>
                <w:i/>
                <w:sz w:val="18"/>
                <w:szCs w:val="22"/>
                <w:lang w:eastAsia="sv-SE"/>
              </w:rPr>
              <w:t>t</w:t>
            </w:r>
            <w:r w:rsidRPr="00B55E3E">
              <w:rPr>
                <w:rFonts w:ascii="Arial" w:eastAsia="MS Mincho" w:hAnsi="Arial"/>
                <w:b/>
                <w:i/>
                <w:sz w:val="18"/>
                <w:szCs w:val="22"/>
                <w:lang w:eastAsia="sv-SE"/>
              </w:rPr>
              <w:t>imeReferenceSFN</w:t>
            </w:r>
            <w:proofErr w:type="spellEnd"/>
          </w:p>
          <w:p w14:paraId="38510812" w14:textId="7E9C90BF" w:rsidR="007A77AB" w:rsidRDefault="007A77AB" w:rsidP="00A82968">
            <w:pPr>
              <w:rPr>
                <w:iCs/>
              </w:rPr>
            </w:pPr>
            <w:r w:rsidRPr="00B55E3E">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B55E3E">
              <w:rPr>
                <w:rFonts w:ascii="Arial" w:hAnsi="Arial" w:cs="Arial"/>
                <w:sz w:val="18"/>
                <w:szCs w:val="18"/>
              </w:rPr>
              <w:t xml:space="preserve">If the field </w:t>
            </w:r>
            <w:proofErr w:type="spellStart"/>
            <w:r w:rsidRPr="00B55E3E">
              <w:rPr>
                <w:rFonts w:ascii="Arial" w:hAnsi="Arial" w:cs="Arial"/>
                <w:i/>
                <w:iCs/>
                <w:sz w:val="18"/>
                <w:szCs w:val="18"/>
              </w:rPr>
              <w:t>timeReferenceSFN</w:t>
            </w:r>
            <w:proofErr w:type="spellEnd"/>
            <w:r w:rsidRPr="00B55E3E">
              <w:rPr>
                <w:rFonts w:ascii="Arial" w:hAnsi="Arial" w:cs="Arial"/>
                <w:i/>
                <w:iCs/>
                <w:sz w:val="18"/>
                <w:szCs w:val="18"/>
              </w:rPr>
              <w:t xml:space="preserve"> </w:t>
            </w:r>
            <w:r w:rsidRPr="00B55E3E">
              <w:rPr>
                <w:rFonts w:ascii="Arial" w:hAnsi="Arial" w:cs="Arial"/>
                <w:sz w:val="18"/>
                <w:szCs w:val="18"/>
              </w:rPr>
              <w:t>is not present, the reference SFN is 0.</w:t>
            </w:r>
          </w:p>
        </w:tc>
      </w:tr>
    </w:tbl>
    <w:p w14:paraId="1BC82ECA" w14:textId="19EFCD3D" w:rsidR="007A77AB" w:rsidRDefault="007A77AB" w:rsidP="005E1268">
      <w:pPr>
        <w:spacing w:before="240"/>
      </w:pPr>
      <w:r w:rsidRPr="00C914F3">
        <w:rPr>
          <w:b/>
        </w:rPr>
        <w:t xml:space="preserve">Proposal </w:t>
      </w:r>
      <w:r>
        <w:rPr>
          <w:b/>
        </w:rPr>
        <w:t>4</w:t>
      </w:r>
      <w:r w:rsidRPr="00C914F3">
        <w:rPr>
          <w:bCs/>
        </w:rPr>
        <w:t>:</w:t>
      </w:r>
      <w:r w:rsidRPr="00C914F3">
        <w:t xml:space="preserve"> </w:t>
      </w:r>
      <w:r>
        <w:t xml:space="preserve">option 3 with </w:t>
      </w:r>
      <w:r>
        <w:rPr>
          <w:rFonts w:eastAsia="Malgun Gothic"/>
          <w:i/>
          <w:noProof/>
          <w:lang w:eastAsia="ko-KR"/>
        </w:rPr>
        <w:t>drx</w:t>
      </w:r>
      <w:r w:rsidRPr="001B1744">
        <w:rPr>
          <w:rFonts w:eastAsia="Malgun Gothic"/>
          <w:i/>
          <w:noProof/>
          <w:lang w:eastAsia="ko-KR"/>
        </w:rPr>
        <w:t>ReferenceSFN</w:t>
      </w:r>
      <w:r>
        <w:rPr>
          <w:rFonts w:eastAsia="Malgun Gothic"/>
          <w:iCs/>
          <w:noProof/>
          <w:lang w:eastAsia="ko-KR"/>
        </w:rPr>
        <w:t xml:space="preserve"> is used as the reference for SFN wrap around</w:t>
      </w:r>
      <w:r w:rsidRPr="00C914F3">
        <w:t>.</w:t>
      </w:r>
    </w:p>
    <w:p w14:paraId="013A9E74" w14:textId="490A3665" w:rsidR="007A77AB" w:rsidRDefault="007A77AB" w:rsidP="007A77AB">
      <w:r w:rsidRPr="008870F7">
        <w:rPr>
          <w:b/>
          <w:bCs/>
        </w:rPr>
        <w:t xml:space="preserve">Proposal </w:t>
      </w:r>
      <w:r>
        <w:rPr>
          <w:b/>
          <w:bCs/>
        </w:rPr>
        <w:t>5</w:t>
      </w:r>
      <w:r>
        <w:t>: The formula is changed as follows:</w:t>
      </w:r>
    </w:p>
    <w:tbl>
      <w:tblPr>
        <w:tblStyle w:val="TableGrid"/>
        <w:tblW w:w="0" w:type="auto"/>
        <w:tblLook w:val="04A0" w:firstRow="1" w:lastRow="0" w:firstColumn="1" w:lastColumn="0" w:noHBand="0" w:noVBand="1"/>
      </w:tblPr>
      <w:tblGrid>
        <w:gridCol w:w="9631"/>
      </w:tblGrid>
      <w:tr w:rsidR="007A77AB" w14:paraId="0C8CA5DE" w14:textId="77777777" w:rsidTr="00A82968">
        <w:tc>
          <w:tcPr>
            <w:tcW w:w="9631" w:type="dxa"/>
          </w:tcPr>
          <w:p w14:paraId="7D1E4010" w14:textId="7CC95FB1" w:rsidR="007A77AB" w:rsidRDefault="007A77AB" w:rsidP="00A82968">
            <w:pPr>
              <w:pStyle w:val="B1"/>
            </w:pPr>
            <w:r w:rsidRPr="001B1744">
              <w:rPr>
                <w:noProof/>
              </w:rPr>
              <w:t>1&gt;</w:t>
            </w:r>
            <w:r w:rsidRPr="001B1744">
              <w:rPr>
                <w:noProof/>
              </w:rPr>
              <w:tab/>
              <w:t>if the Long DRX cycle is used</w:t>
            </w:r>
            <w:r w:rsidRPr="001B1744">
              <w:t xml:space="preserve"> for a DRX group</w:t>
            </w:r>
            <w:r w:rsidRPr="001B1744">
              <w:rPr>
                <w:noProof/>
              </w:rPr>
              <w:t>, and</w:t>
            </w:r>
            <w:r w:rsidRPr="001B1744">
              <w:rPr>
                <w:noProof/>
                <w:lang w:eastAsia="ko-KR"/>
              </w:rPr>
              <w:t xml:space="preserve"> [(SFN × 10</w:t>
            </w:r>
            <w:ins w:id="3" w:author="Chunli" w:date="2023-05-10T10:15:00Z">
              <w:r>
                <w:rPr>
                  <w:noProof/>
                  <w:lang w:eastAsia="ko-KR"/>
                </w:rPr>
                <w:t xml:space="preserve"> + N </w:t>
              </w:r>
              <w:r w:rsidRPr="001B1744">
                <w:rPr>
                  <w:noProof/>
                  <w:lang w:eastAsia="ko-KR"/>
                </w:rPr>
                <w:t>×</w:t>
              </w:r>
              <w:r>
                <w:rPr>
                  <w:noProof/>
                  <w:lang w:eastAsia="ko-KR"/>
                </w:rPr>
                <w:t xml:space="preserve"> 1024</w:t>
              </w:r>
            </w:ins>
            <w:ins w:id="4" w:author="Chunli" w:date="2023-05-11T12:13:00Z">
              <w:r>
                <w:rPr>
                  <w:noProof/>
                  <w:lang w:eastAsia="ko-KR"/>
                </w:rPr>
                <w:t>0</w:t>
              </w:r>
            </w:ins>
            <w:ins w:id="5" w:author="Chunli" w:date="2023-05-12T10:36:00Z">
              <w:r w:rsidR="00822535">
                <w:rPr>
                  <w:noProof/>
                  <w:lang w:eastAsia="ko-KR"/>
                </w:rPr>
                <w:t xml:space="preserve"> + </w:t>
              </w:r>
              <w:r w:rsidR="00822535">
                <w:rPr>
                  <w:rFonts w:eastAsia="Malgun Gothic"/>
                  <w:i/>
                  <w:noProof/>
                  <w:lang w:eastAsia="ko-KR"/>
                </w:rPr>
                <w:t>drx</w:t>
              </w:r>
              <w:r w:rsidR="00822535" w:rsidRPr="001B1744">
                <w:rPr>
                  <w:rFonts w:eastAsia="Malgun Gothic"/>
                  <w:i/>
                  <w:noProof/>
                  <w:lang w:eastAsia="ko-KR"/>
                </w:rPr>
                <w:t>ReferenceSFN</w:t>
              </w:r>
              <w:r w:rsidR="00822535">
                <w:rPr>
                  <w:rFonts w:eastAsia="Malgun Gothic"/>
                  <w:i/>
                  <w:noProof/>
                  <w:lang w:eastAsia="ko-KR"/>
                </w:rPr>
                <w:t xml:space="preserve"> </w:t>
              </w:r>
              <w:r w:rsidR="00822535">
                <w:rPr>
                  <w:noProof/>
                  <w:lang w:eastAsia="ko-KR"/>
                </w:rPr>
                <w:t xml:space="preserve"> </w:t>
              </w:r>
              <w:r w:rsidR="00822535" w:rsidRPr="001B1744">
                <w:rPr>
                  <w:noProof/>
                  <w:lang w:eastAsia="ko-KR"/>
                </w:rPr>
                <w:t>×</w:t>
              </w:r>
              <w:r w:rsidR="00822535">
                <w:rPr>
                  <w:noProof/>
                  <w:lang w:eastAsia="ko-KR"/>
                </w:rPr>
                <w:t xml:space="preserve"> </w:t>
              </w:r>
              <w:r w:rsidR="00822535">
                <w:rPr>
                  <w:rFonts w:eastAsia="Malgun Gothic"/>
                  <w:iCs/>
                  <w:noProof/>
                  <w:lang w:eastAsia="ko-KR"/>
                </w:rPr>
                <w:t>10</w:t>
              </w:r>
            </w:ins>
            <w:r w:rsidRPr="001B1744">
              <w:rPr>
                <w:noProof/>
                <w:lang w:eastAsia="ko-KR"/>
              </w:rPr>
              <w:t>) + subframe number] modulo (</w:t>
            </w:r>
            <w:r w:rsidRPr="001B1744">
              <w:rPr>
                <w:i/>
                <w:noProof/>
                <w:lang w:eastAsia="ko-KR"/>
              </w:rPr>
              <w:t>drx-LongCycle</w:t>
            </w:r>
            <w:r w:rsidRPr="001B1744">
              <w:rPr>
                <w:noProof/>
                <w:lang w:eastAsia="ko-KR"/>
              </w:rPr>
              <w:t xml:space="preserve">) = </w:t>
            </w:r>
            <w:r w:rsidRPr="001B1744">
              <w:rPr>
                <w:i/>
                <w:noProof/>
                <w:lang w:eastAsia="ko-KR"/>
              </w:rPr>
              <w:t>drx-StartOffset</w:t>
            </w:r>
            <w:r w:rsidRPr="001B1744">
              <w:rPr>
                <w:noProof/>
                <w:lang w:eastAsia="ko-KR"/>
              </w:rPr>
              <w:t>:</w:t>
            </w:r>
          </w:p>
        </w:tc>
      </w:tr>
    </w:tbl>
    <w:p w14:paraId="29D866BA" w14:textId="0E1A66CD" w:rsidR="007A77AB" w:rsidRDefault="007A77AB" w:rsidP="005E1268">
      <w:pPr>
        <w:spacing w:before="240"/>
        <w:rPr>
          <w:rFonts w:eastAsia="Malgun Gothic"/>
          <w:iCs/>
          <w:noProof/>
          <w:lang w:eastAsia="ko-KR"/>
        </w:rPr>
      </w:pPr>
      <w:r w:rsidRPr="00C55F7A">
        <w:rPr>
          <w:b/>
          <w:bCs/>
        </w:rPr>
        <w:lastRenderedPageBreak/>
        <w:t xml:space="preserve">Proposal </w:t>
      </w:r>
      <w:r>
        <w:rPr>
          <w:b/>
          <w:bCs/>
        </w:rPr>
        <w:t>6</w:t>
      </w:r>
      <w:r>
        <w:t xml:space="preserve">: When both hyper cycle and </w:t>
      </w:r>
      <w:r>
        <w:rPr>
          <w:rFonts w:eastAsia="Malgun Gothic"/>
          <w:i/>
          <w:noProof/>
          <w:lang w:eastAsia="ko-KR"/>
        </w:rPr>
        <w:t>drx</w:t>
      </w:r>
      <w:r w:rsidRPr="001B1744">
        <w:rPr>
          <w:rFonts w:eastAsia="Malgun Gothic"/>
          <w:i/>
          <w:noProof/>
          <w:lang w:eastAsia="ko-KR"/>
        </w:rPr>
        <w:t>ReferenceSFN</w:t>
      </w:r>
      <w:r>
        <w:rPr>
          <w:rFonts w:eastAsia="Malgun Gothic"/>
          <w:iCs/>
          <w:noProof/>
          <w:lang w:eastAsia="ko-KR"/>
        </w:rPr>
        <w:t xml:space="preserve"> are configured, the formula for Long DRX Cycle would be as follows:</w:t>
      </w:r>
    </w:p>
    <w:tbl>
      <w:tblPr>
        <w:tblStyle w:val="TableGrid"/>
        <w:tblW w:w="0" w:type="auto"/>
        <w:tblLook w:val="04A0" w:firstRow="1" w:lastRow="0" w:firstColumn="1" w:lastColumn="0" w:noHBand="0" w:noVBand="1"/>
      </w:tblPr>
      <w:tblGrid>
        <w:gridCol w:w="9631"/>
      </w:tblGrid>
      <w:tr w:rsidR="007A77AB" w14:paraId="0E7E156E" w14:textId="77777777" w:rsidTr="00A82968">
        <w:tc>
          <w:tcPr>
            <w:tcW w:w="9631" w:type="dxa"/>
          </w:tcPr>
          <w:p w14:paraId="63996329" w14:textId="667BEBF1" w:rsidR="007A77AB" w:rsidRDefault="007A77AB" w:rsidP="00A82968">
            <w:pPr>
              <w:overflowPunct w:val="0"/>
              <w:autoSpaceDE w:val="0"/>
              <w:autoSpaceDN w:val="0"/>
              <w:ind w:left="568" w:hanging="284"/>
              <w:textAlignment w:val="baseline"/>
              <w:rPr>
                <w:iCs/>
              </w:rPr>
            </w:pPr>
            <w:r w:rsidRPr="00C914F3">
              <w:rPr>
                <w:lang w:eastAsia="ja-JP"/>
              </w:rPr>
              <w:t xml:space="preserve">1&gt;  if the </w:t>
            </w:r>
            <w:r>
              <w:rPr>
                <w:lang w:eastAsia="ja-JP"/>
              </w:rPr>
              <w:t>Long</w:t>
            </w:r>
            <w:r w:rsidRPr="00C914F3">
              <w:rPr>
                <w:lang w:eastAsia="ja-JP"/>
              </w:rPr>
              <w:t xml:space="preserve"> DRX cycle is used for a DRX group, and</w:t>
            </w:r>
            <w:r w:rsidRPr="00C914F3">
              <w:rPr>
                <w:lang w:eastAsia="ko-KR"/>
              </w:rPr>
              <w:t xml:space="preserve"> </w:t>
            </w:r>
            <w:ins w:id="6" w:author="Chunli" w:date="2023-05-09T15:52:00Z">
              <w:r w:rsidRPr="00C914F3">
                <w:rPr>
                  <w:lang w:eastAsia="ko-KR"/>
                </w:rPr>
                <w:t>floor (</w:t>
              </w:r>
            </w:ins>
            <w:r w:rsidRPr="00C914F3">
              <w:rPr>
                <w:lang w:eastAsia="ja-JP"/>
              </w:rPr>
              <w:t>[(SFN × 10</w:t>
            </w:r>
            <w:r>
              <w:rPr>
                <w:lang w:eastAsia="ja-JP"/>
              </w:rPr>
              <w:t xml:space="preserve"> </w:t>
            </w:r>
            <w:ins w:id="7" w:author="Chunli" w:date="2023-05-10T10:15:00Z">
              <w:r>
                <w:rPr>
                  <w:noProof/>
                  <w:lang w:eastAsia="ko-KR"/>
                </w:rPr>
                <w:t xml:space="preserve">+ N </w:t>
              </w:r>
              <w:r w:rsidRPr="001B1744">
                <w:rPr>
                  <w:noProof/>
                  <w:lang w:eastAsia="ko-KR"/>
                </w:rPr>
                <w:t>×</w:t>
              </w:r>
              <w:r>
                <w:rPr>
                  <w:noProof/>
                  <w:lang w:eastAsia="ko-KR"/>
                </w:rPr>
                <w:t xml:space="preserve"> 1024</w:t>
              </w:r>
            </w:ins>
            <w:ins w:id="8" w:author="Chunli" w:date="2023-05-11T12:14:00Z">
              <w:r>
                <w:rPr>
                  <w:noProof/>
                  <w:lang w:eastAsia="ko-KR"/>
                </w:rPr>
                <w:t>0</w:t>
              </w:r>
            </w:ins>
            <w:ins w:id="9" w:author="Chunli" w:date="2023-05-12T10:36:00Z">
              <w:r w:rsidR="00822535">
                <w:rPr>
                  <w:noProof/>
                  <w:lang w:eastAsia="ko-KR"/>
                </w:rPr>
                <w:t xml:space="preserve"> + </w:t>
              </w:r>
              <w:r w:rsidR="00822535">
                <w:rPr>
                  <w:rFonts w:eastAsia="Malgun Gothic"/>
                  <w:i/>
                  <w:noProof/>
                  <w:lang w:eastAsia="ko-KR"/>
                </w:rPr>
                <w:t>drx</w:t>
              </w:r>
              <w:r w:rsidR="00822535" w:rsidRPr="001B1744">
                <w:rPr>
                  <w:rFonts w:eastAsia="Malgun Gothic"/>
                  <w:i/>
                  <w:noProof/>
                  <w:lang w:eastAsia="ko-KR"/>
                </w:rPr>
                <w:t>ReferenceSFN</w:t>
              </w:r>
              <w:r w:rsidR="00822535">
                <w:rPr>
                  <w:rFonts w:eastAsia="Malgun Gothic"/>
                  <w:i/>
                  <w:noProof/>
                  <w:lang w:eastAsia="ko-KR"/>
                </w:rPr>
                <w:t xml:space="preserve"> </w:t>
              </w:r>
              <w:r w:rsidR="00822535" w:rsidRPr="001B1744">
                <w:rPr>
                  <w:noProof/>
                  <w:lang w:eastAsia="ko-KR"/>
                </w:rPr>
                <w:t>×</w:t>
              </w:r>
              <w:r w:rsidR="00822535">
                <w:rPr>
                  <w:noProof/>
                  <w:lang w:eastAsia="ko-KR"/>
                </w:rPr>
                <w:t xml:space="preserve"> </w:t>
              </w:r>
              <w:r w:rsidR="00822535">
                <w:rPr>
                  <w:rFonts w:eastAsia="Malgun Gothic"/>
                  <w:iCs/>
                  <w:noProof/>
                  <w:lang w:eastAsia="ko-KR"/>
                </w:rPr>
                <w:t>10</w:t>
              </w:r>
            </w:ins>
            <w:r w:rsidRPr="00C914F3">
              <w:rPr>
                <w:lang w:eastAsia="ja-JP"/>
              </w:rPr>
              <w:t>) + subframe number] modulo (</w:t>
            </w:r>
            <w:proofErr w:type="spellStart"/>
            <w:r w:rsidRPr="001B1744">
              <w:rPr>
                <w:i/>
                <w:noProof/>
                <w:lang w:eastAsia="ko-KR"/>
              </w:rPr>
              <w:t>drx-LongCycle</w:t>
            </w:r>
            <w:proofErr w:type="spellEnd"/>
            <w:r w:rsidRPr="00C914F3">
              <w:rPr>
                <w:lang w:eastAsia="ja-JP"/>
              </w:rPr>
              <w:t>)</w:t>
            </w:r>
            <w:ins w:id="10" w:author="Chunli" w:date="2023-05-09T15:53:00Z">
              <w:r>
                <w:rPr>
                  <w:lang w:eastAsia="ja-JP"/>
                </w:rPr>
                <w:t>)</w:t>
              </w:r>
            </w:ins>
            <w:r w:rsidRPr="00C914F3">
              <w:rPr>
                <w:lang w:eastAsia="ja-JP"/>
              </w:rPr>
              <w:t xml:space="preserve"> = </w:t>
            </w:r>
            <w:proofErr w:type="spellStart"/>
            <w:r w:rsidRPr="00C914F3">
              <w:rPr>
                <w:i/>
                <w:iCs/>
                <w:lang w:eastAsia="ja-JP"/>
              </w:rPr>
              <w:t>drx-StartOffset</w:t>
            </w:r>
            <w:proofErr w:type="spellEnd"/>
            <w:del w:id="11" w:author="Chunli" w:date="2023-05-12T10:35:00Z">
              <w:r w:rsidDel="0010492B">
                <w:rPr>
                  <w:i/>
                  <w:iCs/>
                  <w:lang w:eastAsia="ja-JP"/>
                </w:rPr>
                <w:delText xml:space="preserve"> </w:delText>
              </w:r>
            </w:del>
            <w:r w:rsidRPr="00C914F3">
              <w:rPr>
                <w:lang w:eastAsia="ja-JP"/>
              </w:rPr>
              <w:t>:</w:t>
            </w:r>
          </w:p>
        </w:tc>
      </w:tr>
    </w:tbl>
    <w:p w14:paraId="2250E3B0" w14:textId="141545A5" w:rsidR="007A77AB" w:rsidRPr="005D2333" w:rsidRDefault="007A77AB" w:rsidP="005E1268">
      <w:pPr>
        <w:spacing w:before="240"/>
        <w:rPr>
          <w:iCs/>
        </w:rPr>
      </w:pPr>
      <w:r w:rsidRPr="00165B5A">
        <w:rPr>
          <w:b/>
          <w:bCs/>
        </w:rPr>
        <w:t xml:space="preserve">Proposal </w:t>
      </w:r>
      <w:r>
        <w:rPr>
          <w:b/>
          <w:bCs/>
        </w:rPr>
        <w:t>7</w:t>
      </w:r>
      <w:r>
        <w:t xml:space="preserve">: the legacy formula should be left untouched and which new one is used depends on whether either </w:t>
      </w:r>
      <w:r w:rsidRPr="00C914F3">
        <w:t>hyper cycle</w:t>
      </w:r>
      <w:r>
        <w:t xml:space="preserve"> or </w:t>
      </w:r>
      <w:r>
        <w:rPr>
          <w:rFonts w:eastAsia="Malgun Gothic"/>
          <w:i/>
          <w:noProof/>
          <w:lang w:eastAsia="ko-KR"/>
        </w:rPr>
        <w:t>drx</w:t>
      </w:r>
      <w:r w:rsidRPr="001B1744">
        <w:rPr>
          <w:rFonts w:eastAsia="Malgun Gothic"/>
          <w:i/>
          <w:noProof/>
          <w:lang w:eastAsia="ko-KR"/>
        </w:rPr>
        <w:t>ReferenceSFN</w:t>
      </w:r>
      <w:r>
        <w:rPr>
          <w:rFonts w:eastAsia="Malgun Gothic"/>
          <w:i/>
          <w:noProof/>
          <w:lang w:eastAsia="ko-KR"/>
        </w:rPr>
        <w:t xml:space="preserve"> </w:t>
      </w:r>
      <w:r>
        <w:rPr>
          <w:rFonts w:eastAsia="Malgun Gothic"/>
          <w:iCs/>
          <w:noProof/>
          <w:lang w:eastAsia="ko-KR"/>
        </w:rPr>
        <w:t>or both are configured.</w:t>
      </w:r>
    </w:p>
    <w:p w14:paraId="69B7B8E6" w14:textId="69E07FC9" w:rsidR="007A77AB" w:rsidRPr="00C914F3" w:rsidRDefault="007A77AB" w:rsidP="007A77AB">
      <w:pPr>
        <w:pStyle w:val="Heading1"/>
      </w:pPr>
      <w:r w:rsidRPr="00C914F3">
        <w:t>3</w:t>
      </w:r>
      <w:r w:rsidRPr="00C914F3">
        <w:tab/>
        <w:t>Conclusion</w:t>
      </w:r>
    </w:p>
    <w:p w14:paraId="483D2E44" w14:textId="3EB5DD47" w:rsidR="007A77AB" w:rsidRDefault="007A77AB" w:rsidP="007A77AB">
      <w:r>
        <w:t>DRX cycle alignment and SFN wraparound issues are discussed in the contribution with the following observation and proposals made:</w:t>
      </w:r>
    </w:p>
    <w:p w14:paraId="07EDC067" w14:textId="1879EE28" w:rsidR="007A77AB" w:rsidRPr="00C914F3" w:rsidRDefault="007A77AB" w:rsidP="007A77AB">
      <w:r w:rsidRPr="00C914F3">
        <w:rPr>
          <w:b/>
        </w:rPr>
        <w:t>Observation</w:t>
      </w:r>
      <w:r w:rsidRPr="00C914F3">
        <w:rPr>
          <w:bCs/>
        </w:rPr>
        <w:t>:</w:t>
      </w:r>
      <w:r w:rsidRPr="00C914F3">
        <w:t xml:space="preserve"> no difference from the start time point of view for all the (sub)options when the UE wakes up the on Duration.</w:t>
      </w:r>
      <w:r>
        <w:t xml:space="preserve"> Which option to adopt is more of a modelling issue.</w:t>
      </w:r>
    </w:p>
    <w:p w14:paraId="1B4BE6BD" w14:textId="3CB3B37E" w:rsidR="00924521" w:rsidRDefault="00924521" w:rsidP="00924521">
      <w:r w:rsidRPr="003268A5">
        <w:rPr>
          <w:b/>
        </w:rPr>
        <w:t xml:space="preserve">Proposal </w:t>
      </w:r>
      <w:r>
        <w:rPr>
          <w:b/>
        </w:rPr>
        <w:t>1</w:t>
      </w:r>
      <w:r>
        <w:rPr>
          <w:bCs/>
        </w:rPr>
        <w:t xml:space="preserve">: DRX cycle is defined as hyper cycle / number of cycles per hyper cycle. Possible combinations of hyper cycle and number of cycles per hyper cycle are: </w:t>
      </w:r>
      <w:r>
        <w:t xml:space="preserve">(100, 3), (200, 9), (50, 3), (125, 9), (100, 9), (25, 3) for </w:t>
      </w:r>
      <w:r w:rsidR="001014B5">
        <w:t xml:space="preserve">the </w:t>
      </w:r>
      <w:r>
        <w:t>frame rate of 30fps, 45fps, 60fps, 72fps, 90fps, 120fps.</w:t>
      </w:r>
    </w:p>
    <w:p w14:paraId="6D4D6480" w14:textId="77777777" w:rsidR="007A77AB" w:rsidRDefault="007A77AB" w:rsidP="007A77AB">
      <w:r w:rsidRPr="00C914F3">
        <w:rPr>
          <w:b/>
        </w:rPr>
        <w:t xml:space="preserve">Proposal </w:t>
      </w:r>
      <w:r>
        <w:rPr>
          <w:b/>
        </w:rPr>
        <w:t>2</w:t>
      </w:r>
      <w:r w:rsidRPr="00C914F3">
        <w:rPr>
          <w:bCs/>
        </w:rPr>
        <w:t>:</w:t>
      </w:r>
      <w:r w:rsidRPr="00C914F3">
        <w:t xml:space="preserve"> for DRX cycle alignment, introduce an integer hyper cycle and number of cycles per hyper cycle as RRC parameters and make the MAC</w:t>
      </w:r>
      <w:r>
        <w:t xml:space="preserve"> formula</w:t>
      </w:r>
      <w:r w:rsidRPr="00C914F3">
        <w:t xml:space="preserve"> change as follows:</w:t>
      </w:r>
    </w:p>
    <w:tbl>
      <w:tblPr>
        <w:tblStyle w:val="TableGrid"/>
        <w:tblW w:w="0" w:type="auto"/>
        <w:tblLook w:val="04A0" w:firstRow="1" w:lastRow="0" w:firstColumn="1" w:lastColumn="0" w:noHBand="0" w:noVBand="1"/>
      </w:tblPr>
      <w:tblGrid>
        <w:gridCol w:w="9631"/>
      </w:tblGrid>
      <w:tr w:rsidR="007A77AB" w:rsidRPr="00C914F3" w14:paraId="4C30118D" w14:textId="77777777" w:rsidTr="00A82968">
        <w:tc>
          <w:tcPr>
            <w:tcW w:w="9631" w:type="dxa"/>
          </w:tcPr>
          <w:p w14:paraId="4D157B82" w14:textId="77777777" w:rsidR="007A77AB" w:rsidRPr="00C914F3" w:rsidRDefault="007A77AB" w:rsidP="00A82968">
            <w:pPr>
              <w:overflowPunct w:val="0"/>
              <w:autoSpaceDE w:val="0"/>
              <w:autoSpaceDN w:val="0"/>
              <w:ind w:left="568" w:hanging="284"/>
              <w:textAlignment w:val="baseline"/>
              <w:rPr>
                <w:lang w:eastAsia="ja-JP"/>
              </w:rPr>
            </w:pPr>
            <w:r w:rsidRPr="00C914F3">
              <w:rPr>
                <w:lang w:eastAsia="ja-JP"/>
              </w:rPr>
              <w:t xml:space="preserve">1&gt;  if the </w:t>
            </w:r>
            <w:r>
              <w:rPr>
                <w:lang w:eastAsia="ja-JP"/>
              </w:rPr>
              <w:t>Long</w:t>
            </w:r>
            <w:r w:rsidRPr="00C914F3">
              <w:rPr>
                <w:lang w:eastAsia="ja-JP"/>
              </w:rPr>
              <w:t xml:space="preserve"> DRX cycle is used for a DRX group, and</w:t>
            </w:r>
            <w:r w:rsidRPr="00C914F3">
              <w:rPr>
                <w:lang w:eastAsia="ko-KR"/>
              </w:rPr>
              <w:t xml:space="preserve"> </w:t>
            </w:r>
            <w:ins w:id="12" w:author="Chunli" w:date="2023-05-09T15:52:00Z">
              <w:r w:rsidRPr="00C914F3">
                <w:rPr>
                  <w:lang w:eastAsia="ko-KR"/>
                </w:rPr>
                <w:t>floor (</w:t>
              </w:r>
            </w:ins>
            <w:r w:rsidRPr="00C914F3">
              <w:rPr>
                <w:lang w:eastAsia="ja-JP"/>
              </w:rPr>
              <w:t>[(SFN × 10) + subframe number] modulo (</w:t>
            </w:r>
            <w:proofErr w:type="spellStart"/>
            <w:r w:rsidRPr="001B1744">
              <w:rPr>
                <w:i/>
                <w:noProof/>
                <w:lang w:eastAsia="ko-KR"/>
              </w:rPr>
              <w:t>drx-LongCycle</w:t>
            </w:r>
            <w:proofErr w:type="spellEnd"/>
            <w:r w:rsidRPr="00C914F3">
              <w:rPr>
                <w:lang w:eastAsia="ja-JP"/>
              </w:rPr>
              <w:t>)</w:t>
            </w:r>
            <w:ins w:id="13" w:author="Chunli" w:date="2023-05-09T15:53:00Z">
              <w:r>
                <w:rPr>
                  <w:lang w:eastAsia="ja-JP"/>
                </w:rPr>
                <w:t>)</w:t>
              </w:r>
            </w:ins>
            <w:r w:rsidRPr="00C914F3">
              <w:rPr>
                <w:lang w:eastAsia="ja-JP"/>
              </w:rPr>
              <w:t xml:space="preserve"> = </w:t>
            </w:r>
            <w:proofErr w:type="spellStart"/>
            <w:r w:rsidRPr="00C914F3">
              <w:rPr>
                <w:i/>
                <w:iCs/>
                <w:lang w:eastAsia="ja-JP"/>
              </w:rPr>
              <w:t>drx-StartOffset</w:t>
            </w:r>
            <w:proofErr w:type="spellEnd"/>
            <w:r w:rsidRPr="00C914F3">
              <w:rPr>
                <w:lang w:eastAsia="ja-JP"/>
              </w:rPr>
              <w:t>:</w:t>
            </w:r>
          </w:p>
        </w:tc>
      </w:tr>
    </w:tbl>
    <w:p w14:paraId="6B1E3A91" w14:textId="77777777" w:rsidR="007A77AB" w:rsidRDefault="007A77AB" w:rsidP="007A77AB">
      <w:pPr>
        <w:rPr>
          <w:bCs/>
        </w:rPr>
      </w:pPr>
      <w:r w:rsidRPr="00C914F3">
        <w:rPr>
          <w:b/>
        </w:rPr>
        <w:t xml:space="preserve">Proposal </w:t>
      </w:r>
      <w:r>
        <w:rPr>
          <w:b/>
        </w:rPr>
        <w:t>3</w:t>
      </w:r>
      <w:r w:rsidRPr="00C914F3">
        <w:rPr>
          <w:bCs/>
        </w:rPr>
        <w:t>:</w:t>
      </w:r>
      <w:r>
        <w:rPr>
          <w:bCs/>
        </w:rPr>
        <w:t xml:space="preserve"> discuss whether it is enough to only support Long Cycle or Short Cycle should also be supported.</w:t>
      </w:r>
    </w:p>
    <w:p w14:paraId="55B6F821" w14:textId="45C61E6B" w:rsidR="007A77AB" w:rsidRDefault="007A77AB" w:rsidP="007A77AB">
      <w:r w:rsidRPr="00C914F3">
        <w:rPr>
          <w:b/>
        </w:rPr>
        <w:t xml:space="preserve">Proposal </w:t>
      </w:r>
      <w:r>
        <w:rPr>
          <w:b/>
        </w:rPr>
        <w:t>4</w:t>
      </w:r>
      <w:r w:rsidRPr="00C914F3">
        <w:rPr>
          <w:bCs/>
        </w:rPr>
        <w:t>:</w:t>
      </w:r>
      <w:r w:rsidRPr="00C914F3">
        <w:t xml:space="preserve"> </w:t>
      </w:r>
      <w:r>
        <w:t xml:space="preserve">option 3 with </w:t>
      </w:r>
      <w:r>
        <w:rPr>
          <w:rFonts w:eastAsia="Malgun Gothic"/>
          <w:i/>
          <w:noProof/>
          <w:lang w:eastAsia="ko-KR"/>
        </w:rPr>
        <w:t>drx</w:t>
      </w:r>
      <w:r w:rsidRPr="001B1744">
        <w:rPr>
          <w:rFonts w:eastAsia="Malgun Gothic"/>
          <w:i/>
          <w:noProof/>
          <w:lang w:eastAsia="ko-KR"/>
        </w:rPr>
        <w:t>ReferenceSFN</w:t>
      </w:r>
      <w:r>
        <w:rPr>
          <w:rFonts w:eastAsia="Malgun Gothic"/>
          <w:iCs/>
          <w:noProof/>
          <w:lang w:eastAsia="ko-KR"/>
        </w:rPr>
        <w:t xml:space="preserve"> is used as the reference for SFN wrap around</w:t>
      </w:r>
      <w:r w:rsidRPr="00C914F3">
        <w:t>.</w:t>
      </w:r>
    </w:p>
    <w:p w14:paraId="6759DD15" w14:textId="2C0B499F" w:rsidR="007A77AB" w:rsidRDefault="007A77AB" w:rsidP="007A77AB">
      <w:r w:rsidRPr="008870F7">
        <w:rPr>
          <w:b/>
          <w:bCs/>
        </w:rPr>
        <w:t xml:space="preserve">Proposal </w:t>
      </w:r>
      <w:r>
        <w:rPr>
          <w:b/>
          <w:bCs/>
        </w:rPr>
        <w:t>5</w:t>
      </w:r>
      <w:r>
        <w:t>: The formula is changed as follows:</w:t>
      </w:r>
    </w:p>
    <w:tbl>
      <w:tblPr>
        <w:tblStyle w:val="TableGrid"/>
        <w:tblW w:w="0" w:type="auto"/>
        <w:tblLook w:val="04A0" w:firstRow="1" w:lastRow="0" w:firstColumn="1" w:lastColumn="0" w:noHBand="0" w:noVBand="1"/>
      </w:tblPr>
      <w:tblGrid>
        <w:gridCol w:w="9631"/>
      </w:tblGrid>
      <w:tr w:rsidR="007A77AB" w14:paraId="1387C0CD" w14:textId="77777777" w:rsidTr="00A82968">
        <w:tc>
          <w:tcPr>
            <w:tcW w:w="9631" w:type="dxa"/>
          </w:tcPr>
          <w:p w14:paraId="70E4C5DE" w14:textId="3C374E3D" w:rsidR="007A77AB" w:rsidRDefault="007A77AB" w:rsidP="00A82968">
            <w:pPr>
              <w:pStyle w:val="B1"/>
            </w:pPr>
            <w:r w:rsidRPr="001B1744">
              <w:rPr>
                <w:noProof/>
              </w:rPr>
              <w:t>1&gt;</w:t>
            </w:r>
            <w:r w:rsidRPr="001B1744">
              <w:rPr>
                <w:noProof/>
              </w:rPr>
              <w:tab/>
              <w:t>if the Long DRX cycle is used</w:t>
            </w:r>
            <w:r w:rsidRPr="001B1744">
              <w:t xml:space="preserve"> for a DRX group</w:t>
            </w:r>
            <w:r w:rsidRPr="001B1744">
              <w:rPr>
                <w:noProof/>
              </w:rPr>
              <w:t>, and</w:t>
            </w:r>
            <w:r w:rsidRPr="001B1744">
              <w:rPr>
                <w:noProof/>
                <w:lang w:eastAsia="ko-KR"/>
              </w:rPr>
              <w:t xml:space="preserve"> [(SFN × 10</w:t>
            </w:r>
            <w:ins w:id="14" w:author="Chunli" w:date="2023-05-10T10:15:00Z">
              <w:r>
                <w:rPr>
                  <w:noProof/>
                  <w:lang w:eastAsia="ko-KR"/>
                </w:rPr>
                <w:t xml:space="preserve"> + N </w:t>
              </w:r>
              <w:r w:rsidRPr="001B1744">
                <w:rPr>
                  <w:noProof/>
                  <w:lang w:eastAsia="ko-KR"/>
                </w:rPr>
                <w:t>×</w:t>
              </w:r>
              <w:r>
                <w:rPr>
                  <w:noProof/>
                  <w:lang w:eastAsia="ko-KR"/>
                </w:rPr>
                <w:t xml:space="preserve"> 1024</w:t>
              </w:r>
            </w:ins>
            <w:ins w:id="15" w:author="Chunli" w:date="2023-05-11T12:17:00Z">
              <w:r>
                <w:rPr>
                  <w:noProof/>
                  <w:lang w:eastAsia="ko-KR"/>
                </w:rPr>
                <w:t>0</w:t>
              </w:r>
            </w:ins>
            <w:ins w:id="16" w:author="Chunli" w:date="2023-05-12T10:36:00Z">
              <w:r w:rsidR="00822535">
                <w:rPr>
                  <w:noProof/>
                  <w:lang w:eastAsia="ko-KR"/>
                </w:rPr>
                <w:t xml:space="preserve"> + </w:t>
              </w:r>
              <w:r w:rsidR="00822535">
                <w:rPr>
                  <w:rFonts w:eastAsia="Malgun Gothic"/>
                  <w:i/>
                  <w:noProof/>
                  <w:lang w:eastAsia="ko-KR"/>
                </w:rPr>
                <w:t>drx</w:t>
              </w:r>
              <w:r w:rsidR="00822535" w:rsidRPr="001B1744">
                <w:rPr>
                  <w:rFonts w:eastAsia="Malgun Gothic"/>
                  <w:i/>
                  <w:noProof/>
                  <w:lang w:eastAsia="ko-KR"/>
                </w:rPr>
                <w:t>ReferenceSFN</w:t>
              </w:r>
              <w:r w:rsidR="00822535">
                <w:rPr>
                  <w:rFonts w:eastAsia="Malgun Gothic"/>
                  <w:i/>
                  <w:noProof/>
                  <w:lang w:eastAsia="ko-KR"/>
                </w:rPr>
                <w:t xml:space="preserve"> </w:t>
              </w:r>
              <w:r w:rsidR="00822535" w:rsidRPr="001B1744">
                <w:rPr>
                  <w:noProof/>
                  <w:lang w:eastAsia="ko-KR"/>
                </w:rPr>
                <w:t>×</w:t>
              </w:r>
              <w:r w:rsidR="00822535">
                <w:rPr>
                  <w:noProof/>
                  <w:lang w:eastAsia="ko-KR"/>
                </w:rPr>
                <w:t xml:space="preserve"> </w:t>
              </w:r>
              <w:r w:rsidR="00822535">
                <w:rPr>
                  <w:rFonts w:eastAsia="Malgun Gothic"/>
                  <w:iCs/>
                  <w:noProof/>
                  <w:lang w:eastAsia="ko-KR"/>
                </w:rPr>
                <w:t>10</w:t>
              </w:r>
            </w:ins>
            <w:r w:rsidRPr="001B1744">
              <w:rPr>
                <w:noProof/>
                <w:lang w:eastAsia="ko-KR"/>
              </w:rPr>
              <w:t>) + subframe number] modulo (</w:t>
            </w:r>
            <w:r w:rsidRPr="001B1744">
              <w:rPr>
                <w:i/>
                <w:noProof/>
                <w:lang w:eastAsia="ko-KR"/>
              </w:rPr>
              <w:t>drx-LongCycle</w:t>
            </w:r>
            <w:r w:rsidRPr="001B1744">
              <w:rPr>
                <w:noProof/>
                <w:lang w:eastAsia="ko-KR"/>
              </w:rPr>
              <w:t xml:space="preserve">) = </w:t>
            </w:r>
            <w:r w:rsidRPr="001B1744">
              <w:rPr>
                <w:i/>
                <w:noProof/>
                <w:lang w:eastAsia="ko-KR"/>
              </w:rPr>
              <w:t>drx-StartOffset</w:t>
            </w:r>
            <w:r w:rsidRPr="001B1744">
              <w:rPr>
                <w:noProof/>
                <w:lang w:eastAsia="ko-KR"/>
              </w:rPr>
              <w:t>:</w:t>
            </w:r>
          </w:p>
        </w:tc>
      </w:tr>
    </w:tbl>
    <w:p w14:paraId="23D41C92" w14:textId="5AD57A33" w:rsidR="007A77AB" w:rsidRDefault="007A77AB" w:rsidP="005E1268">
      <w:pPr>
        <w:spacing w:before="240"/>
        <w:rPr>
          <w:rFonts w:eastAsia="Malgun Gothic"/>
          <w:iCs/>
          <w:noProof/>
          <w:lang w:eastAsia="ko-KR"/>
        </w:rPr>
      </w:pPr>
      <w:r w:rsidRPr="00C55F7A">
        <w:rPr>
          <w:b/>
          <w:bCs/>
        </w:rPr>
        <w:t xml:space="preserve">Proposal </w:t>
      </w:r>
      <w:r>
        <w:rPr>
          <w:b/>
          <w:bCs/>
        </w:rPr>
        <w:t>6</w:t>
      </w:r>
      <w:r>
        <w:t xml:space="preserve">: When both hyper cycle and </w:t>
      </w:r>
      <w:r>
        <w:rPr>
          <w:rFonts w:eastAsia="Malgun Gothic"/>
          <w:i/>
          <w:noProof/>
          <w:lang w:eastAsia="ko-KR"/>
        </w:rPr>
        <w:t>drx</w:t>
      </w:r>
      <w:r w:rsidRPr="001B1744">
        <w:rPr>
          <w:rFonts w:eastAsia="Malgun Gothic"/>
          <w:i/>
          <w:noProof/>
          <w:lang w:eastAsia="ko-KR"/>
        </w:rPr>
        <w:t>ReferenceSFN</w:t>
      </w:r>
      <w:r>
        <w:rPr>
          <w:rFonts w:eastAsia="Malgun Gothic"/>
          <w:iCs/>
          <w:noProof/>
          <w:lang w:eastAsia="ko-KR"/>
        </w:rPr>
        <w:t xml:space="preserve"> are configured, the formula for Long DRX Cycle would be as follows:</w:t>
      </w:r>
    </w:p>
    <w:tbl>
      <w:tblPr>
        <w:tblStyle w:val="TableGrid"/>
        <w:tblW w:w="0" w:type="auto"/>
        <w:tblLook w:val="04A0" w:firstRow="1" w:lastRow="0" w:firstColumn="1" w:lastColumn="0" w:noHBand="0" w:noVBand="1"/>
      </w:tblPr>
      <w:tblGrid>
        <w:gridCol w:w="9631"/>
      </w:tblGrid>
      <w:tr w:rsidR="007A77AB" w14:paraId="1190D565" w14:textId="77777777" w:rsidTr="00A82968">
        <w:tc>
          <w:tcPr>
            <w:tcW w:w="9631" w:type="dxa"/>
          </w:tcPr>
          <w:p w14:paraId="0F5D83AA" w14:textId="648DBC52" w:rsidR="007A77AB" w:rsidRDefault="007A77AB" w:rsidP="00A82968">
            <w:pPr>
              <w:overflowPunct w:val="0"/>
              <w:autoSpaceDE w:val="0"/>
              <w:autoSpaceDN w:val="0"/>
              <w:ind w:left="568" w:hanging="284"/>
              <w:textAlignment w:val="baseline"/>
              <w:rPr>
                <w:iCs/>
              </w:rPr>
            </w:pPr>
            <w:r w:rsidRPr="00C914F3">
              <w:rPr>
                <w:lang w:eastAsia="ja-JP"/>
              </w:rPr>
              <w:t xml:space="preserve">1&gt;  if the </w:t>
            </w:r>
            <w:r>
              <w:rPr>
                <w:lang w:eastAsia="ja-JP"/>
              </w:rPr>
              <w:t>Long</w:t>
            </w:r>
            <w:r w:rsidRPr="00C914F3">
              <w:rPr>
                <w:lang w:eastAsia="ja-JP"/>
              </w:rPr>
              <w:t xml:space="preserve"> DRX cycle is used for a DRX group, and</w:t>
            </w:r>
            <w:r w:rsidRPr="00C914F3">
              <w:rPr>
                <w:lang w:eastAsia="ko-KR"/>
              </w:rPr>
              <w:t xml:space="preserve"> </w:t>
            </w:r>
            <w:ins w:id="17" w:author="Chunli" w:date="2023-05-09T15:52:00Z">
              <w:r w:rsidRPr="00C914F3">
                <w:rPr>
                  <w:lang w:eastAsia="ko-KR"/>
                </w:rPr>
                <w:t>floor (</w:t>
              </w:r>
            </w:ins>
            <w:r w:rsidRPr="00C914F3">
              <w:rPr>
                <w:lang w:eastAsia="ja-JP"/>
              </w:rPr>
              <w:t>[(SFN × 10</w:t>
            </w:r>
            <w:r>
              <w:rPr>
                <w:lang w:eastAsia="ja-JP"/>
              </w:rPr>
              <w:t xml:space="preserve"> </w:t>
            </w:r>
            <w:ins w:id="18" w:author="Chunli" w:date="2023-05-10T10:15:00Z">
              <w:r>
                <w:rPr>
                  <w:noProof/>
                  <w:lang w:eastAsia="ko-KR"/>
                </w:rPr>
                <w:t xml:space="preserve">+ N </w:t>
              </w:r>
              <w:r w:rsidRPr="001B1744">
                <w:rPr>
                  <w:noProof/>
                  <w:lang w:eastAsia="ko-KR"/>
                </w:rPr>
                <w:t>×</w:t>
              </w:r>
              <w:r>
                <w:rPr>
                  <w:noProof/>
                  <w:lang w:eastAsia="ko-KR"/>
                </w:rPr>
                <w:t xml:space="preserve"> 1024</w:t>
              </w:r>
            </w:ins>
            <w:ins w:id="19" w:author="Chunli" w:date="2023-05-11T12:17:00Z">
              <w:r>
                <w:rPr>
                  <w:noProof/>
                  <w:lang w:eastAsia="ko-KR"/>
                </w:rPr>
                <w:t>0</w:t>
              </w:r>
            </w:ins>
            <w:ins w:id="20" w:author="Chunli" w:date="2023-05-12T10:36:00Z">
              <w:r w:rsidR="00822535">
                <w:rPr>
                  <w:noProof/>
                  <w:lang w:eastAsia="ko-KR"/>
                </w:rPr>
                <w:t xml:space="preserve"> + </w:t>
              </w:r>
              <w:r w:rsidR="00822535">
                <w:rPr>
                  <w:rFonts w:eastAsia="Malgun Gothic"/>
                  <w:i/>
                  <w:noProof/>
                  <w:lang w:eastAsia="ko-KR"/>
                </w:rPr>
                <w:t>drx</w:t>
              </w:r>
              <w:r w:rsidR="00822535" w:rsidRPr="001B1744">
                <w:rPr>
                  <w:rFonts w:eastAsia="Malgun Gothic"/>
                  <w:i/>
                  <w:noProof/>
                  <w:lang w:eastAsia="ko-KR"/>
                </w:rPr>
                <w:t>ReferenceSFN</w:t>
              </w:r>
              <w:r w:rsidR="00822535">
                <w:rPr>
                  <w:rFonts w:eastAsia="Malgun Gothic"/>
                  <w:i/>
                  <w:noProof/>
                  <w:lang w:eastAsia="ko-KR"/>
                </w:rPr>
                <w:t xml:space="preserve"> </w:t>
              </w:r>
              <w:r w:rsidR="00822535" w:rsidRPr="001B1744">
                <w:rPr>
                  <w:noProof/>
                  <w:lang w:eastAsia="ko-KR"/>
                </w:rPr>
                <w:t>×</w:t>
              </w:r>
              <w:r w:rsidR="00822535">
                <w:rPr>
                  <w:noProof/>
                  <w:lang w:eastAsia="ko-KR"/>
                </w:rPr>
                <w:t xml:space="preserve"> </w:t>
              </w:r>
              <w:r w:rsidR="00822535">
                <w:rPr>
                  <w:rFonts w:eastAsia="Malgun Gothic"/>
                  <w:iCs/>
                  <w:noProof/>
                  <w:lang w:eastAsia="ko-KR"/>
                </w:rPr>
                <w:t>10</w:t>
              </w:r>
            </w:ins>
            <w:r w:rsidRPr="00C914F3">
              <w:rPr>
                <w:lang w:eastAsia="ja-JP"/>
              </w:rPr>
              <w:t>) + subframe number] modulo ((</w:t>
            </w:r>
            <w:proofErr w:type="spellStart"/>
            <w:r w:rsidRPr="001B1744">
              <w:rPr>
                <w:i/>
                <w:noProof/>
                <w:lang w:eastAsia="ko-KR"/>
              </w:rPr>
              <w:t>drx-LongCycle</w:t>
            </w:r>
            <w:proofErr w:type="spellEnd"/>
            <w:r w:rsidRPr="00C914F3">
              <w:rPr>
                <w:lang w:eastAsia="ja-JP"/>
              </w:rPr>
              <w:t>))</w:t>
            </w:r>
            <w:ins w:id="21" w:author="Chunli" w:date="2023-05-09T15:53:00Z">
              <w:r>
                <w:rPr>
                  <w:lang w:eastAsia="ja-JP"/>
                </w:rPr>
                <w:t>)</w:t>
              </w:r>
            </w:ins>
            <w:r w:rsidRPr="00C914F3">
              <w:rPr>
                <w:lang w:eastAsia="ja-JP"/>
              </w:rPr>
              <w:t xml:space="preserve"> = </w:t>
            </w:r>
            <w:proofErr w:type="spellStart"/>
            <w:r w:rsidRPr="00C914F3">
              <w:rPr>
                <w:i/>
                <w:iCs/>
                <w:lang w:eastAsia="ja-JP"/>
              </w:rPr>
              <w:t>drx-StartOffset</w:t>
            </w:r>
            <w:proofErr w:type="spellEnd"/>
            <w:del w:id="22" w:author="Chunli" w:date="2023-05-12T10:34:00Z">
              <w:r w:rsidDel="00136EC8">
                <w:rPr>
                  <w:i/>
                  <w:iCs/>
                  <w:lang w:eastAsia="ja-JP"/>
                </w:rPr>
                <w:delText xml:space="preserve"> </w:delText>
              </w:r>
            </w:del>
            <w:r w:rsidRPr="00C914F3">
              <w:rPr>
                <w:lang w:eastAsia="ja-JP"/>
              </w:rPr>
              <w:t>:</w:t>
            </w:r>
          </w:p>
        </w:tc>
      </w:tr>
    </w:tbl>
    <w:p w14:paraId="57DB4A40" w14:textId="0234F3C5" w:rsidR="007A77AB" w:rsidRPr="005D2333" w:rsidRDefault="007A77AB" w:rsidP="005E1268">
      <w:pPr>
        <w:spacing w:before="240"/>
        <w:rPr>
          <w:iCs/>
        </w:rPr>
      </w:pPr>
      <w:r w:rsidRPr="00165B5A">
        <w:rPr>
          <w:b/>
          <w:bCs/>
        </w:rPr>
        <w:t xml:space="preserve">Proposal </w:t>
      </w:r>
      <w:r>
        <w:rPr>
          <w:b/>
          <w:bCs/>
        </w:rPr>
        <w:t>7</w:t>
      </w:r>
      <w:r>
        <w:t xml:space="preserve">: the legacy formula should be left untouched and which new one is used depends on whether either </w:t>
      </w:r>
      <w:r w:rsidRPr="00C914F3">
        <w:t>hyper cycle</w:t>
      </w:r>
      <w:r>
        <w:t xml:space="preserve"> or </w:t>
      </w:r>
      <w:r>
        <w:rPr>
          <w:rFonts w:eastAsia="Malgun Gothic"/>
          <w:i/>
          <w:noProof/>
          <w:lang w:eastAsia="ko-KR"/>
        </w:rPr>
        <w:t>drx</w:t>
      </w:r>
      <w:r w:rsidRPr="001B1744">
        <w:rPr>
          <w:rFonts w:eastAsia="Malgun Gothic"/>
          <w:i/>
          <w:noProof/>
          <w:lang w:eastAsia="ko-KR"/>
        </w:rPr>
        <w:t>ReferenceSFN</w:t>
      </w:r>
      <w:r>
        <w:rPr>
          <w:rFonts w:eastAsia="Malgun Gothic"/>
          <w:i/>
          <w:noProof/>
          <w:lang w:eastAsia="ko-KR"/>
        </w:rPr>
        <w:t xml:space="preserve"> </w:t>
      </w:r>
      <w:r>
        <w:rPr>
          <w:rFonts w:eastAsia="Malgun Gothic"/>
          <w:iCs/>
          <w:noProof/>
          <w:lang w:eastAsia="ko-KR"/>
        </w:rPr>
        <w:t>or both are configured.</w:t>
      </w:r>
    </w:p>
    <w:p w14:paraId="466B8FAA" w14:textId="273C4363" w:rsidR="007A77AB" w:rsidRPr="00C914F3" w:rsidRDefault="007A77AB" w:rsidP="007A77AB">
      <w:pPr>
        <w:pStyle w:val="Heading1"/>
        <w:ind w:left="0" w:firstLine="0"/>
      </w:pPr>
      <w:r w:rsidRPr="00C914F3">
        <w:t>Reference</w:t>
      </w:r>
    </w:p>
    <w:p w14:paraId="69DF0EEC" w14:textId="77777777" w:rsidR="007A77AB" w:rsidRPr="00C914F3" w:rsidRDefault="007A77AB" w:rsidP="007A77AB">
      <w:r w:rsidRPr="00C914F3">
        <w:t xml:space="preserve">[1] </w:t>
      </w:r>
      <w:hyperlink r:id="rId13" w:history="1">
        <w:r w:rsidRPr="00C914F3">
          <w:rPr>
            <w:rStyle w:val="Hyperlink"/>
          </w:rPr>
          <w:t>R2-2302514</w:t>
        </w:r>
      </w:hyperlink>
      <w:r w:rsidRPr="00C914F3">
        <w:t xml:space="preserve">, </w:t>
      </w:r>
      <w:r w:rsidRPr="00DD7004">
        <w:rPr>
          <w:i/>
          <w:iCs/>
        </w:rPr>
        <w:t>DRX enhancements for XR</w:t>
      </w:r>
      <w:r w:rsidRPr="00C914F3">
        <w:t>, Qualcomm Incorporated, MediaTek, CATT, vivo, NEC</w:t>
      </w:r>
    </w:p>
    <w:p w14:paraId="2D4C5DE9" w14:textId="77777777" w:rsidR="007A77AB" w:rsidRPr="00C914F3" w:rsidRDefault="007A77AB" w:rsidP="007A77AB">
      <w:r w:rsidRPr="00C914F3">
        <w:t xml:space="preserve">[2] </w:t>
      </w:r>
      <w:hyperlink r:id="rId14" w:history="1">
        <w:r w:rsidRPr="00C914F3">
          <w:rPr>
            <w:rStyle w:val="Hyperlink"/>
          </w:rPr>
          <w:t>R2-2303861</w:t>
        </w:r>
      </w:hyperlink>
      <w:r w:rsidRPr="00C914F3">
        <w:t xml:space="preserve">, </w:t>
      </w:r>
      <w:r w:rsidRPr="00DD7004">
        <w:rPr>
          <w:i/>
          <w:iCs/>
        </w:rPr>
        <w:t>DRX cycle alignment for XR</w:t>
      </w:r>
      <w:r w:rsidRPr="00C914F3">
        <w:t xml:space="preserve">, Nokia, Nokia Shanghai Bell, CMCC, China Unicom, DENSO CORPORATION, Ericsson, Intel, Google Inc., Huawei, </w:t>
      </w:r>
      <w:proofErr w:type="spellStart"/>
      <w:r w:rsidRPr="00C914F3">
        <w:t>HiSilicon</w:t>
      </w:r>
      <w:proofErr w:type="spellEnd"/>
      <w:r w:rsidRPr="00C914F3">
        <w:t>, Samsung, Xiaomi</w:t>
      </w:r>
      <w:r w:rsidRPr="00C914F3">
        <w:tab/>
      </w:r>
    </w:p>
    <w:p w14:paraId="34028AF7" w14:textId="5F6E20E4" w:rsidR="00D348B7" w:rsidRPr="007A77AB" w:rsidRDefault="00D348B7" w:rsidP="007A77AB"/>
    <w:sectPr w:rsidR="00D348B7" w:rsidRPr="007A77A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C14B7" w14:textId="77777777" w:rsidR="00787748" w:rsidRDefault="00787748">
      <w:r>
        <w:separator/>
      </w:r>
    </w:p>
  </w:endnote>
  <w:endnote w:type="continuationSeparator" w:id="0">
    <w:p w14:paraId="0A9B514B" w14:textId="77777777" w:rsidR="00787748" w:rsidRDefault="00787748">
      <w:r>
        <w:continuationSeparator/>
      </w:r>
    </w:p>
  </w:endnote>
  <w:endnote w:type="continuationNotice" w:id="1">
    <w:p w14:paraId="6C9986A1" w14:textId="77777777" w:rsidR="00787748" w:rsidRDefault="007877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24AF5" w14:textId="77777777" w:rsidR="00787748" w:rsidRDefault="00787748">
      <w:r>
        <w:separator/>
      </w:r>
    </w:p>
  </w:footnote>
  <w:footnote w:type="continuationSeparator" w:id="0">
    <w:p w14:paraId="24082E81" w14:textId="77777777" w:rsidR="00787748" w:rsidRDefault="00787748">
      <w:r>
        <w:continuationSeparator/>
      </w:r>
    </w:p>
  </w:footnote>
  <w:footnote w:type="continuationNotice" w:id="1">
    <w:p w14:paraId="6242883E" w14:textId="77777777" w:rsidR="00787748" w:rsidRDefault="007877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FA16545"/>
    <w:multiLevelType w:val="hybridMultilevel"/>
    <w:tmpl w:val="8168DCF0"/>
    <w:lvl w:ilvl="0" w:tplc="0DD4E63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50A52FF"/>
    <w:multiLevelType w:val="hybridMultilevel"/>
    <w:tmpl w:val="266EA506"/>
    <w:lvl w:ilvl="0" w:tplc="63BC9B94">
      <w:start w:val="1"/>
      <w:numFmt w:val="lowerRoman"/>
      <w:lvlText w:val="%1)"/>
      <w:lvlJc w:val="left"/>
      <w:pPr>
        <w:ind w:left="777" w:hanging="72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A9D1F33"/>
    <w:multiLevelType w:val="hybridMultilevel"/>
    <w:tmpl w:val="C3D65CEA"/>
    <w:lvl w:ilvl="0" w:tplc="8318906A">
      <w:start w:val="2"/>
      <w:numFmt w:val="lowerRoman"/>
      <w:lvlText w:val="%1)"/>
      <w:lvlJc w:val="left"/>
      <w:pPr>
        <w:ind w:left="777" w:hanging="72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0" w15:restartNumberingAfterBreak="0">
    <w:nsid w:val="7DA62561"/>
    <w:multiLevelType w:val="hybridMultilevel"/>
    <w:tmpl w:val="CFA808CE"/>
    <w:lvl w:ilvl="0" w:tplc="67521B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7"/>
  </w:num>
  <w:num w:numId="8">
    <w:abstractNumId w:val="8"/>
  </w:num>
  <w:num w:numId="9">
    <w:abstractNumId w:val="10"/>
  </w:num>
  <w:num w:numId="10">
    <w:abstractNumId w:val="2"/>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5"/>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5BFD"/>
    <w:rsid w:val="00016557"/>
    <w:rsid w:val="000215FC"/>
    <w:rsid w:val="00023C40"/>
    <w:rsid w:val="00033397"/>
    <w:rsid w:val="00040095"/>
    <w:rsid w:val="000433B5"/>
    <w:rsid w:val="0004442C"/>
    <w:rsid w:val="000513BE"/>
    <w:rsid w:val="0005209A"/>
    <w:rsid w:val="00052AE6"/>
    <w:rsid w:val="00055496"/>
    <w:rsid w:val="00055EDB"/>
    <w:rsid w:val="00062F5D"/>
    <w:rsid w:val="00065268"/>
    <w:rsid w:val="000653AC"/>
    <w:rsid w:val="00065F18"/>
    <w:rsid w:val="000706B8"/>
    <w:rsid w:val="00073C9C"/>
    <w:rsid w:val="00076412"/>
    <w:rsid w:val="00080512"/>
    <w:rsid w:val="00090468"/>
    <w:rsid w:val="000937F1"/>
    <w:rsid w:val="00094568"/>
    <w:rsid w:val="000A1B79"/>
    <w:rsid w:val="000A354C"/>
    <w:rsid w:val="000B7BCF"/>
    <w:rsid w:val="000B7F3E"/>
    <w:rsid w:val="000C3750"/>
    <w:rsid w:val="000C522B"/>
    <w:rsid w:val="000D58AB"/>
    <w:rsid w:val="000D6620"/>
    <w:rsid w:val="000D72E2"/>
    <w:rsid w:val="000E0478"/>
    <w:rsid w:val="000E5D39"/>
    <w:rsid w:val="001014B5"/>
    <w:rsid w:val="00103FA7"/>
    <w:rsid w:val="0010492B"/>
    <w:rsid w:val="00112F1A"/>
    <w:rsid w:val="00113378"/>
    <w:rsid w:val="001145D4"/>
    <w:rsid w:val="00136EC8"/>
    <w:rsid w:val="00145075"/>
    <w:rsid w:val="0015202B"/>
    <w:rsid w:val="0015399B"/>
    <w:rsid w:val="00165B5A"/>
    <w:rsid w:val="001662DB"/>
    <w:rsid w:val="001741A0"/>
    <w:rsid w:val="00175FA0"/>
    <w:rsid w:val="001840C0"/>
    <w:rsid w:val="00184B96"/>
    <w:rsid w:val="00194CD0"/>
    <w:rsid w:val="00195950"/>
    <w:rsid w:val="001A3C77"/>
    <w:rsid w:val="001B49C9"/>
    <w:rsid w:val="001C0A79"/>
    <w:rsid w:val="001C23F4"/>
    <w:rsid w:val="001C2963"/>
    <w:rsid w:val="001C4F79"/>
    <w:rsid w:val="001C5773"/>
    <w:rsid w:val="001C584D"/>
    <w:rsid w:val="001C75F8"/>
    <w:rsid w:val="001D2113"/>
    <w:rsid w:val="001E319F"/>
    <w:rsid w:val="001F168B"/>
    <w:rsid w:val="001F5EA7"/>
    <w:rsid w:val="001F6572"/>
    <w:rsid w:val="001F7831"/>
    <w:rsid w:val="00204045"/>
    <w:rsid w:val="0020712B"/>
    <w:rsid w:val="0021465D"/>
    <w:rsid w:val="002162CC"/>
    <w:rsid w:val="00220924"/>
    <w:rsid w:val="00224042"/>
    <w:rsid w:val="0022606D"/>
    <w:rsid w:val="00231728"/>
    <w:rsid w:val="002358DE"/>
    <w:rsid w:val="00237AFE"/>
    <w:rsid w:val="00244A05"/>
    <w:rsid w:val="00250404"/>
    <w:rsid w:val="00256B74"/>
    <w:rsid w:val="002610D8"/>
    <w:rsid w:val="002747EC"/>
    <w:rsid w:val="002855BF"/>
    <w:rsid w:val="002A1EC3"/>
    <w:rsid w:val="002A2FC6"/>
    <w:rsid w:val="002B2988"/>
    <w:rsid w:val="002E4B23"/>
    <w:rsid w:val="002F0D22"/>
    <w:rsid w:val="002F3D4B"/>
    <w:rsid w:val="0030165F"/>
    <w:rsid w:val="00302A2F"/>
    <w:rsid w:val="00311322"/>
    <w:rsid w:val="00311B17"/>
    <w:rsid w:val="003172DC"/>
    <w:rsid w:val="00322137"/>
    <w:rsid w:val="00325AE3"/>
    <w:rsid w:val="00326069"/>
    <w:rsid w:val="003268A5"/>
    <w:rsid w:val="0033229C"/>
    <w:rsid w:val="00346C5E"/>
    <w:rsid w:val="003539BE"/>
    <w:rsid w:val="0035462D"/>
    <w:rsid w:val="0036459E"/>
    <w:rsid w:val="00364B41"/>
    <w:rsid w:val="00370EA3"/>
    <w:rsid w:val="00381717"/>
    <w:rsid w:val="00383096"/>
    <w:rsid w:val="0039346C"/>
    <w:rsid w:val="00393FB5"/>
    <w:rsid w:val="003971E0"/>
    <w:rsid w:val="00397A1F"/>
    <w:rsid w:val="003A41EF"/>
    <w:rsid w:val="003B229B"/>
    <w:rsid w:val="003B40AD"/>
    <w:rsid w:val="003C4E37"/>
    <w:rsid w:val="003C7065"/>
    <w:rsid w:val="003D0FAE"/>
    <w:rsid w:val="003D0FD0"/>
    <w:rsid w:val="003E16BE"/>
    <w:rsid w:val="003F4E28"/>
    <w:rsid w:val="004006E8"/>
    <w:rsid w:val="00401855"/>
    <w:rsid w:val="00403E86"/>
    <w:rsid w:val="00413E06"/>
    <w:rsid w:val="0042444A"/>
    <w:rsid w:val="00426EE5"/>
    <w:rsid w:val="00433F0B"/>
    <w:rsid w:val="00443143"/>
    <w:rsid w:val="00446C3A"/>
    <w:rsid w:val="00465587"/>
    <w:rsid w:val="0047252A"/>
    <w:rsid w:val="00475433"/>
    <w:rsid w:val="00477455"/>
    <w:rsid w:val="00486708"/>
    <w:rsid w:val="004874DB"/>
    <w:rsid w:val="004A1F7B"/>
    <w:rsid w:val="004C2F6C"/>
    <w:rsid w:val="004C44D2"/>
    <w:rsid w:val="004D3578"/>
    <w:rsid w:val="004D380D"/>
    <w:rsid w:val="004D46F5"/>
    <w:rsid w:val="004E1485"/>
    <w:rsid w:val="004E213A"/>
    <w:rsid w:val="004E3410"/>
    <w:rsid w:val="004E3AC1"/>
    <w:rsid w:val="004E6CBD"/>
    <w:rsid w:val="004F39CA"/>
    <w:rsid w:val="004F4540"/>
    <w:rsid w:val="004F73A7"/>
    <w:rsid w:val="005028A6"/>
    <w:rsid w:val="00503171"/>
    <w:rsid w:val="00505C12"/>
    <w:rsid w:val="00506C28"/>
    <w:rsid w:val="00507BE3"/>
    <w:rsid w:val="005307B8"/>
    <w:rsid w:val="0053374F"/>
    <w:rsid w:val="00534DA0"/>
    <w:rsid w:val="00537809"/>
    <w:rsid w:val="00543E6C"/>
    <w:rsid w:val="00565087"/>
    <w:rsid w:val="0056573F"/>
    <w:rsid w:val="00571279"/>
    <w:rsid w:val="00586223"/>
    <w:rsid w:val="0058777C"/>
    <w:rsid w:val="005A13AB"/>
    <w:rsid w:val="005A2C8E"/>
    <w:rsid w:val="005A49C6"/>
    <w:rsid w:val="005A7509"/>
    <w:rsid w:val="005B6706"/>
    <w:rsid w:val="005C1BEA"/>
    <w:rsid w:val="005C3083"/>
    <w:rsid w:val="005C54E4"/>
    <w:rsid w:val="005C766E"/>
    <w:rsid w:val="005C7CD5"/>
    <w:rsid w:val="005D2333"/>
    <w:rsid w:val="005D710D"/>
    <w:rsid w:val="005E1268"/>
    <w:rsid w:val="006078C7"/>
    <w:rsid w:val="00607A80"/>
    <w:rsid w:val="006114B1"/>
    <w:rsid w:val="00611566"/>
    <w:rsid w:val="00632D36"/>
    <w:rsid w:val="00646D99"/>
    <w:rsid w:val="00650286"/>
    <w:rsid w:val="00656910"/>
    <w:rsid w:val="006574C0"/>
    <w:rsid w:val="00661BDE"/>
    <w:rsid w:val="006629B9"/>
    <w:rsid w:val="00663BDF"/>
    <w:rsid w:val="006659FE"/>
    <w:rsid w:val="00680FD9"/>
    <w:rsid w:val="00690F49"/>
    <w:rsid w:val="00692A3F"/>
    <w:rsid w:val="00694085"/>
    <w:rsid w:val="00696821"/>
    <w:rsid w:val="006A3335"/>
    <w:rsid w:val="006B3323"/>
    <w:rsid w:val="006C66D8"/>
    <w:rsid w:val="006D1E24"/>
    <w:rsid w:val="006D35DE"/>
    <w:rsid w:val="006D46D6"/>
    <w:rsid w:val="006E1057"/>
    <w:rsid w:val="006E1417"/>
    <w:rsid w:val="006E3523"/>
    <w:rsid w:val="006E3670"/>
    <w:rsid w:val="006E79AF"/>
    <w:rsid w:val="006F00F5"/>
    <w:rsid w:val="006F47A4"/>
    <w:rsid w:val="006F6A2C"/>
    <w:rsid w:val="00705F03"/>
    <w:rsid w:val="007069DC"/>
    <w:rsid w:val="007076B7"/>
    <w:rsid w:val="00710201"/>
    <w:rsid w:val="0072073A"/>
    <w:rsid w:val="00731BC0"/>
    <w:rsid w:val="007342B5"/>
    <w:rsid w:val="00734A5B"/>
    <w:rsid w:val="007352FF"/>
    <w:rsid w:val="00741A9F"/>
    <w:rsid w:val="00744139"/>
    <w:rsid w:val="00744E76"/>
    <w:rsid w:val="00746DBB"/>
    <w:rsid w:val="0075389A"/>
    <w:rsid w:val="00755080"/>
    <w:rsid w:val="0075737A"/>
    <w:rsid w:val="00757D40"/>
    <w:rsid w:val="007662B5"/>
    <w:rsid w:val="00775AF8"/>
    <w:rsid w:val="00775D6C"/>
    <w:rsid w:val="00781F0F"/>
    <w:rsid w:val="00784CF1"/>
    <w:rsid w:val="0078727C"/>
    <w:rsid w:val="00787748"/>
    <w:rsid w:val="0079049D"/>
    <w:rsid w:val="00791A6A"/>
    <w:rsid w:val="00793DC5"/>
    <w:rsid w:val="00796823"/>
    <w:rsid w:val="007A2E55"/>
    <w:rsid w:val="007A77AB"/>
    <w:rsid w:val="007B18D8"/>
    <w:rsid w:val="007C095F"/>
    <w:rsid w:val="007C2DD0"/>
    <w:rsid w:val="007E305B"/>
    <w:rsid w:val="007F2E08"/>
    <w:rsid w:val="00800E03"/>
    <w:rsid w:val="00802308"/>
    <w:rsid w:val="008024FA"/>
    <w:rsid w:val="008028A4"/>
    <w:rsid w:val="00806582"/>
    <w:rsid w:val="00807680"/>
    <w:rsid w:val="00813245"/>
    <w:rsid w:val="00822535"/>
    <w:rsid w:val="00822C80"/>
    <w:rsid w:val="00831503"/>
    <w:rsid w:val="00837637"/>
    <w:rsid w:val="00840DE0"/>
    <w:rsid w:val="00847CD0"/>
    <w:rsid w:val="00851B50"/>
    <w:rsid w:val="008607A8"/>
    <w:rsid w:val="00863121"/>
    <w:rsid w:val="0086354A"/>
    <w:rsid w:val="00863F69"/>
    <w:rsid w:val="0087087D"/>
    <w:rsid w:val="008745D9"/>
    <w:rsid w:val="008768CA"/>
    <w:rsid w:val="00877EF9"/>
    <w:rsid w:val="00880559"/>
    <w:rsid w:val="00881FA8"/>
    <w:rsid w:val="008870F7"/>
    <w:rsid w:val="008A76A8"/>
    <w:rsid w:val="008B1DE3"/>
    <w:rsid w:val="008B5306"/>
    <w:rsid w:val="008B54E8"/>
    <w:rsid w:val="008C2E2A"/>
    <w:rsid w:val="008C3057"/>
    <w:rsid w:val="008C48CF"/>
    <w:rsid w:val="008C7296"/>
    <w:rsid w:val="008D1897"/>
    <w:rsid w:val="008D2E4D"/>
    <w:rsid w:val="008D4007"/>
    <w:rsid w:val="008F396F"/>
    <w:rsid w:val="008F3DCD"/>
    <w:rsid w:val="008F7D3A"/>
    <w:rsid w:val="0090271F"/>
    <w:rsid w:val="00902DB9"/>
    <w:rsid w:val="0090466A"/>
    <w:rsid w:val="00905E5A"/>
    <w:rsid w:val="009143A2"/>
    <w:rsid w:val="00915BA0"/>
    <w:rsid w:val="00923655"/>
    <w:rsid w:val="00924521"/>
    <w:rsid w:val="009339CB"/>
    <w:rsid w:val="00936071"/>
    <w:rsid w:val="009360D2"/>
    <w:rsid w:val="009376CD"/>
    <w:rsid w:val="00940212"/>
    <w:rsid w:val="00942EC2"/>
    <w:rsid w:val="009439D6"/>
    <w:rsid w:val="00952EB5"/>
    <w:rsid w:val="00961B32"/>
    <w:rsid w:val="00962509"/>
    <w:rsid w:val="00966A98"/>
    <w:rsid w:val="00970DB3"/>
    <w:rsid w:val="00974BB0"/>
    <w:rsid w:val="00975BCD"/>
    <w:rsid w:val="009818A2"/>
    <w:rsid w:val="00991755"/>
    <w:rsid w:val="009928A9"/>
    <w:rsid w:val="009A0AF3"/>
    <w:rsid w:val="009B07CD"/>
    <w:rsid w:val="009B5802"/>
    <w:rsid w:val="009C19E9"/>
    <w:rsid w:val="009C61C7"/>
    <w:rsid w:val="009D57CB"/>
    <w:rsid w:val="009D68C9"/>
    <w:rsid w:val="009D74A6"/>
    <w:rsid w:val="009E0E87"/>
    <w:rsid w:val="009F118E"/>
    <w:rsid w:val="00A04EAE"/>
    <w:rsid w:val="00A10566"/>
    <w:rsid w:val="00A10F02"/>
    <w:rsid w:val="00A13198"/>
    <w:rsid w:val="00A17176"/>
    <w:rsid w:val="00A204CA"/>
    <w:rsid w:val="00A209D6"/>
    <w:rsid w:val="00A22738"/>
    <w:rsid w:val="00A31023"/>
    <w:rsid w:val="00A36F5F"/>
    <w:rsid w:val="00A430EC"/>
    <w:rsid w:val="00A47024"/>
    <w:rsid w:val="00A514FB"/>
    <w:rsid w:val="00A53724"/>
    <w:rsid w:val="00A54B2B"/>
    <w:rsid w:val="00A703B6"/>
    <w:rsid w:val="00A72D52"/>
    <w:rsid w:val="00A82346"/>
    <w:rsid w:val="00A82968"/>
    <w:rsid w:val="00A95004"/>
    <w:rsid w:val="00A9671C"/>
    <w:rsid w:val="00AA1553"/>
    <w:rsid w:val="00AA3E0D"/>
    <w:rsid w:val="00AB31C4"/>
    <w:rsid w:val="00AC530E"/>
    <w:rsid w:val="00AD3469"/>
    <w:rsid w:val="00AD3F1A"/>
    <w:rsid w:val="00B00E31"/>
    <w:rsid w:val="00B05380"/>
    <w:rsid w:val="00B05962"/>
    <w:rsid w:val="00B15449"/>
    <w:rsid w:val="00B16C2F"/>
    <w:rsid w:val="00B21175"/>
    <w:rsid w:val="00B27303"/>
    <w:rsid w:val="00B31184"/>
    <w:rsid w:val="00B33A71"/>
    <w:rsid w:val="00B438C4"/>
    <w:rsid w:val="00B44D8E"/>
    <w:rsid w:val="00B46C08"/>
    <w:rsid w:val="00B47FD1"/>
    <w:rsid w:val="00B516BB"/>
    <w:rsid w:val="00B51F5A"/>
    <w:rsid w:val="00B5703A"/>
    <w:rsid w:val="00B60C09"/>
    <w:rsid w:val="00B741A8"/>
    <w:rsid w:val="00B7538C"/>
    <w:rsid w:val="00B83FD8"/>
    <w:rsid w:val="00B84DB2"/>
    <w:rsid w:val="00B9207C"/>
    <w:rsid w:val="00B93AF9"/>
    <w:rsid w:val="00BC3555"/>
    <w:rsid w:val="00BC35A2"/>
    <w:rsid w:val="00BC5AC9"/>
    <w:rsid w:val="00BE2305"/>
    <w:rsid w:val="00BE4D37"/>
    <w:rsid w:val="00BE64BA"/>
    <w:rsid w:val="00BF7DAE"/>
    <w:rsid w:val="00C031CD"/>
    <w:rsid w:val="00C03A84"/>
    <w:rsid w:val="00C0673F"/>
    <w:rsid w:val="00C12B51"/>
    <w:rsid w:val="00C24650"/>
    <w:rsid w:val="00C25465"/>
    <w:rsid w:val="00C33079"/>
    <w:rsid w:val="00C33CA6"/>
    <w:rsid w:val="00C55A12"/>
    <w:rsid w:val="00C55F7A"/>
    <w:rsid w:val="00C61DFD"/>
    <w:rsid w:val="00C6553E"/>
    <w:rsid w:val="00C6783D"/>
    <w:rsid w:val="00C802E1"/>
    <w:rsid w:val="00C83A13"/>
    <w:rsid w:val="00C83EC1"/>
    <w:rsid w:val="00C86D79"/>
    <w:rsid w:val="00C86F10"/>
    <w:rsid w:val="00C875EA"/>
    <w:rsid w:val="00C9068C"/>
    <w:rsid w:val="00C914F3"/>
    <w:rsid w:val="00C92967"/>
    <w:rsid w:val="00CA3D0C"/>
    <w:rsid w:val="00CA654B"/>
    <w:rsid w:val="00CA7923"/>
    <w:rsid w:val="00CB72B8"/>
    <w:rsid w:val="00CB73FD"/>
    <w:rsid w:val="00CC2CF9"/>
    <w:rsid w:val="00CC6BC8"/>
    <w:rsid w:val="00CD0BA8"/>
    <w:rsid w:val="00CD4C7B"/>
    <w:rsid w:val="00CD58FE"/>
    <w:rsid w:val="00CE2682"/>
    <w:rsid w:val="00CF45DA"/>
    <w:rsid w:val="00D2592D"/>
    <w:rsid w:val="00D30E8A"/>
    <w:rsid w:val="00D33BE3"/>
    <w:rsid w:val="00D348B7"/>
    <w:rsid w:val="00D3792D"/>
    <w:rsid w:val="00D412B9"/>
    <w:rsid w:val="00D42546"/>
    <w:rsid w:val="00D45CA1"/>
    <w:rsid w:val="00D54820"/>
    <w:rsid w:val="00D55E47"/>
    <w:rsid w:val="00D62E19"/>
    <w:rsid w:val="00D64FB1"/>
    <w:rsid w:val="00D66B43"/>
    <w:rsid w:val="00D67CD1"/>
    <w:rsid w:val="00D718C1"/>
    <w:rsid w:val="00D738D6"/>
    <w:rsid w:val="00D779FE"/>
    <w:rsid w:val="00D80246"/>
    <w:rsid w:val="00D80795"/>
    <w:rsid w:val="00D854BE"/>
    <w:rsid w:val="00D87E00"/>
    <w:rsid w:val="00D9134D"/>
    <w:rsid w:val="00D96D11"/>
    <w:rsid w:val="00DA7A03"/>
    <w:rsid w:val="00DA7BF0"/>
    <w:rsid w:val="00DB0DB8"/>
    <w:rsid w:val="00DB1818"/>
    <w:rsid w:val="00DB3381"/>
    <w:rsid w:val="00DB3514"/>
    <w:rsid w:val="00DB5E04"/>
    <w:rsid w:val="00DC309B"/>
    <w:rsid w:val="00DC4DA2"/>
    <w:rsid w:val="00DC5261"/>
    <w:rsid w:val="00DC5605"/>
    <w:rsid w:val="00DD4F08"/>
    <w:rsid w:val="00DD7004"/>
    <w:rsid w:val="00DE2319"/>
    <w:rsid w:val="00DE25D2"/>
    <w:rsid w:val="00DF04E6"/>
    <w:rsid w:val="00DF17DC"/>
    <w:rsid w:val="00DF7C20"/>
    <w:rsid w:val="00E038FB"/>
    <w:rsid w:val="00E10A32"/>
    <w:rsid w:val="00E36D9C"/>
    <w:rsid w:val="00E46C08"/>
    <w:rsid w:val="00E471CF"/>
    <w:rsid w:val="00E60EDB"/>
    <w:rsid w:val="00E62835"/>
    <w:rsid w:val="00E6480E"/>
    <w:rsid w:val="00E77645"/>
    <w:rsid w:val="00E810F0"/>
    <w:rsid w:val="00E83697"/>
    <w:rsid w:val="00E859B6"/>
    <w:rsid w:val="00E932D3"/>
    <w:rsid w:val="00EA66C9"/>
    <w:rsid w:val="00EA69F4"/>
    <w:rsid w:val="00EB5D32"/>
    <w:rsid w:val="00EC01B4"/>
    <w:rsid w:val="00EC33E7"/>
    <w:rsid w:val="00EC4A25"/>
    <w:rsid w:val="00EF3162"/>
    <w:rsid w:val="00EF612C"/>
    <w:rsid w:val="00F01B8B"/>
    <w:rsid w:val="00F01D29"/>
    <w:rsid w:val="00F025A2"/>
    <w:rsid w:val="00F036E9"/>
    <w:rsid w:val="00F07388"/>
    <w:rsid w:val="00F2026E"/>
    <w:rsid w:val="00F2210A"/>
    <w:rsid w:val="00F235E2"/>
    <w:rsid w:val="00F31372"/>
    <w:rsid w:val="00F37743"/>
    <w:rsid w:val="00F412BB"/>
    <w:rsid w:val="00F54A3D"/>
    <w:rsid w:val="00F54CB0"/>
    <w:rsid w:val="00F579CD"/>
    <w:rsid w:val="00F653B8"/>
    <w:rsid w:val="00F71B89"/>
    <w:rsid w:val="00F71F42"/>
    <w:rsid w:val="00F7353C"/>
    <w:rsid w:val="00F76F8F"/>
    <w:rsid w:val="00F81AF9"/>
    <w:rsid w:val="00F841F9"/>
    <w:rsid w:val="00F86DC4"/>
    <w:rsid w:val="00F87257"/>
    <w:rsid w:val="00F941DF"/>
    <w:rsid w:val="00FA1266"/>
    <w:rsid w:val="00FA3998"/>
    <w:rsid w:val="00FB36FA"/>
    <w:rsid w:val="00FB674E"/>
    <w:rsid w:val="00FB7C82"/>
    <w:rsid w:val="00FC1192"/>
    <w:rsid w:val="00FD7459"/>
    <w:rsid w:val="00FE106D"/>
    <w:rsid w:val="00FE230C"/>
    <w:rsid w:val="00FE251B"/>
    <w:rsid w:val="00FE3E89"/>
    <w:rsid w:val="00FE615A"/>
    <w:rsid w:val="00FE7090"/>
    <w:rsid w:val="00FF2D3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4CAC3B0-E61F-4F90-9D5A-BB2517E1D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775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694085"/>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0937F1"/>
    <w:pPr>
      <w:ind w:left="720"/>
      <w:contextualSpacing/>
    </w:pPr>
  </w:style>
  <w:style w:type="character" w:customStyle="1" w:styleId="B1Char">
    <w:name w:val="B1 Char"/>
    <w:link w:val="B1"/>
    <w:qFormat/>
    <w:rsid w:val="00486708"/>
    <w:rPr>
      <w:lang w:eastAsia="en-US"/>
    </w:rPr>
  </w:style>
  <w:style w:type="character" w:styleId="CommentReference">
    <w:name w:val="annotation reference"/>
    <w:basedOn w:val="DefaultParagraphFont"/>
    <w:rsid w:val="0021465D"/>
    <w:rPr>
      <w:sz w:val="16"/>
      <w:szCs w:val="16"/>
    </w:rPr>
  </w:style>
  <w:style w:type="paragraph" w:styleId="CommentText">
    <w:name w:val="annotation text"/>
    <w:basedOn w:val="Normal"/>
    <w:link w:val="CommentTextChar"/>
    <w:rsid w:val="0021465D"/>
  </w:style>
  <w:style w:type="character" w:customStyle="1" w:styleId="CommentTextChar">
    <w:name w:val="Comment Text Char"/>
    <w:basedOn w:val="DefaultParagraphFont"/>
    <w:link w:val="CommentText"/>
    <w:rsid w:val="0021465D"/>
    <w:rPr>
      <w:lang w:eastAsia="en-US"/>
    </w:rPr>
  </w:style>
  <w:style w:type="paragraph" w:styleId="CommentSubject">
    <w:name w:val="annotation subject"/>
    <w:basedOn w:val="CommentText"/>
    <w:next w:val="CommentText"/>
    <w:link w:val="CommentSubjectChar"/>
    <w:rsid w:val="0021465D"/>
    <w:rPr>
      <w:b/>
      <w:bCs/>
    </w:rPr>
  </w:style>
  <w:style w:type="character" w:customStyle="1" w:styleId="CommentSubjectChar">
    <w:name w:val="Comment Subject Char"/>
    <w:basedOn w:val="CommentTextChar"/>
    <w:link w:val="CommentSubject"/>
    <w:rsid w:val="0021465D"/>
    <w:rPr>
      <w:b/>
      <w:bCs/>
      <w:lang w:eastAsia="en-US"/>
    </w:rPr>
  </w:style>
  <w:style w:type="character" w:styleId="Mention">
    <w:name w:val="Mention"/>
    <w:basedOn w:val="DefaultParagraphFont"/>
    <w:uiPriority w:val="99"/>
    <w:unhideWhenUsed/>
    <w:rsid w:val="006E79AF"/>
    <w:rPr>
      <w:color w:val="2B579A"/>
      <w:shd w:val="clear" w:color="auto" w:fill="E1DFDD"/>
    </w:rPr>
  </w:style>
  <w:style w:type="paragraph" w:styleId="Revision">
    <w:name w:val="Revision"/>
    <w:hidden/>
    <w:uiPriority w:val="99"/>
    <w:semiHidden/>
    <w:rsid w:val="006E79A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488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88721186">
      <w:bodyDiv w:val="1"/>
      <w:marLeft w:val="0"/>
      <w:marRight w:val="0"/>
      <w:marTop w:val="0"/>
      <w:marBottom w:val="0"/>
      <w:divBdr>
        <w:top w:val="none" w:sz="0" w:space="0" w:color="auto"/>
        <w:left w:val="none" w:sz="0" w:space="0" w:color="auto"/>
        <w:bottom w:val="none" w:sz="0" w:space="0" w:color="auto"/>
        <w:right w:val="none" w:sz="0" w:space="0" w:color="auto"/>
      </w:divBdr>
    </w:div>
    <w:div w:id="2112503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21bis-e/Docs/R2-2302514.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21bis-e/Docs/R2-2303861.zip"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5AIRPNAIUNRU-859666464-14266</_dlc_DocId>
    <_dlc_DocIdUrl xmlns="71c5aaf6-e6ce-465b-b873-5148d2a4c105">
      <Url>https://nokia.sharepoint.com/sites/c5g/e2earch/_layouts/15/DocIdRedir.aspx?ID=5AIRPNAIUNRU-859666464-14266</Url>
      <Description>5AIRPNAIUNRU-859666464-14266</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542C98E-F295-495F-A126-D8051505082B}">
  <ds:schemaRefs>
    <ds:schemaRef ds:uri="http://schemas.openxmlformats.org/officeDocument/2006/bibliography"/>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1840</Words>
  <Characters>10488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12304</CharactersWithSpaces>
  <SharedDoc>false</SharedDoc>
  <HyperlinkBase/>
  <HLinks>
    <vt:vector size="12" baseType="variant">
      <vt:variant>
        <vt:i4>3342401</vt:i4>
      </vt:variant>
      <vt:variant>
        <vt:i4>3</vt:i4>
      </vt:variant>
      <vt:variant>
        <vt:i4>0</vt:i4>
      </vt:variant>
      <vt:variant>
        <vt:i4>5</vt:i4>
      </vt:variant>
      <vt:variant>
        <vt:lpwstr>https://www.3gpp.org/ftp/TSG_RAN/WG2_RL2/TSGR2_121bis-e/Docs/R2-2303861.zip</vt:lpwstr>
      </vt:variant>
      <vt:variant>
        <vt:lpwstr/>
      </vt:variant>
      <vt:variant>
        <vt:i4>3473481</vt:i4>
      </vt:variant>
      <vt:variant>
        <vt:i4>0</vt:i4>
      </vt:variant>
      <vt:variant>
        <vt:i4>0</vt:i4>
      </vt:variant>
      <vt:variant>
        <vt:i4>5</vt:i4>
      </vt:variant>
      <vt:variant>
        <vt:lpwstr>https://www.3gpp.org/ftp/TSG_RAN/WG2_RL2/TSGR2_121bis-e/Docs/R2-2302514.zip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2</cp:revision>
  <dcterms:created xsi:type="dcterms:W3CDTF">2023-05-12T03:34:00Z</dcterms:created>
  <dcterms:modified xsi:type="dcterms:W3CDTF">2023-05-12T03:34:00Z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22924bde-b54d-4088-a0f3-231065d834ce</vt:lpwstr>
  </property>
</Properties>
</file>